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3E2" w:rsidRPr="004C1D6F" w:rsidRDefault="001F3FDE" w:rsidP="00910470">
      <w:pPr>
        <w:jc w:val="center"/>
        <w:rPr>
          <w:rFonts w:ascii="Arial" w:hAnsi="Arial" w:cs="Arial"/>
          <w:b/>
        </w:rPr>
      </w:pPr>
      <w:bookmarkStart w:id="0" w:name="_GoBack"/>
      <w:bookmarkEnd w:id="0"/>
      <w:r w:rsidRPr="004C1D6F">
        <w:rPr>
          <w:rFonts w:ascii="Arial" w:hAnsi="Arial" w:cs="Arial"/>
          <w:b/>
        </w:rPr>
        <w:t>Vulnerability Criteria for Differential Interventions with Unaccompanied and Separated Children</w:t>
      </w:r>
      <w:r w:rsidR="00A06E06" w:rsidRPr="004C1D6F">
        <w:rPr>
          <w:rFonts w:ascii="Arial" w:hAnsi="Arial" w:cs="Arial"/>
          <w:b/>
        </w:rPr>
        <w:t xml:space="preserve"> in Horn of Africa and South Sudan</w:t>
      </w:r>
      <w:ins w:id="1" w:author="Camilla Jones" w:date="2014-02-04T12:19:00Z">
        <w:r w:rsidR="006B4B58">
          <w:rPr>
            <w:rStyle w:val="FootnoteReference"/>
            <w:rFonts w:ascii="Arial" w:hAnsi="Arial" w:cs="Arial"/>
            <w:b/>
          </w:rPr>
          <w:footnoteReference w:id="1"/>
        </w:r>
      </w:ins>
    </w:p>
    <w:p w:rsidR="00910470" w:rsidRPr="008A4954" w:rsidRDefault="00910470">
      <w:pPr>
        <w:rPr>
          <w:rFonts w:ascii="Arial" w:hAnsi="Arial" w:cs="Arial"/>
          <w:sz w:val="20"/>
          <w:szCs w:val="20"/>
        </w:rPr>
      </w:pPr>
    </w:p>
    <w:p w:rsidR="001F3FDE" w:rsidRPr="00E05493" w:rsidRDefault="001F3FDE" w:rsidP="00A60895">
      <w:pPr>
        <w:spacing w:after="120"/>
        <w:rPr>
          <w:rFonts w:ascii="Arial" w:hAnsi="Arial" w:cs="Arial"/>
          <w:b/>
          <w:sz w:val="20"/>
          <w:szCs w:val="20"/>
        </w:rPr>
      </w:pPr>
      <w:r w:rsidRPr="00E05493">
        <w:rPr>
          <w:rFonts w:ascii="Arial" w:hAnsi="Arial" w:cs="Arial"/>
          <w:b/>
          <w:sz w:val="20"/>
          <w:szCs w:val="20"/>
        </w:rPr>
        <w:t>Introduction</w:t>
      </w:r>
    </w:p>
    <w:p w:rsidR="007B594D" w:rsidRDefault="00945C10" w:rsidP="00A60895">
      <w:pPr>
        <w:spacing w:after="120"/>
        <w:rPr>
          <w:rFonts w:ascii="Arial" w:hAnsi="Arial" w:cs="Arial"/>
          <w:sz w:val="20"/>
          <w:szCs w:val="20"/>
        </w:rPr>
      </w:pPr>
      <w:r>
        <w:rPr>
          <w:rFonts w:ascii="Arial" w:hAnsi="Arial" w:cs="Arial"/>
          <w:sz w:val="20"/>
          <w:szCs w:val="20"/>
        </w:rPr>
        <w:t xml:space="preserve">Conflict, food shortages, </w:t>
      </w:r>
      <w:r w:rsidR="001F3FDE" w:rsidRPr="008A4954">
        <w:rPr>
          <w:rFonts w:ascii="Arial" w:hAnsi="Arial" w:cs="Arial"/>
          <w:sz w:val="20"/>
          <w:szCs w:val="20"/>
        </w:rPr>
        <w:t xml:space="preserve">population displacements </w:t>
      </w:r>
      <w:r>
        <w:rPr>
          <w:rFonts w:ascii="Arial" w:hAnsi="Arial" w:cs="Arial"/>
          <w:sz w:val="20"/>
          <w:szCs w:val="20"/>
        </w:rPr>
        <w:t xml:space="preserve">and migration flows </w:t>
      </w:r>
      <w:r w:rsidR="001F3FDE" w:rsidRPr="008A4954">
        <w:rPr>
          <w:rFonts w:ascii="Arial" w:hAnsi="Arial" w:cs="Arial"/>
          <w:sz w:val="20"/>
          <w:szCs w:val="20"/>
        </w:rPr>
        <w:t xml:space="preserve">in the Horn of Africa and </w:t>
      </w:r>
      <w:smartTag w:uri="urn:schemas-microsoft-com:office:smarttags" w:element="place">
        <w:r w:rsidR="001F3FDE" w:rsidRPr="008A4954">
          <w:rPr>
            <w:rFonts w:ascii="Arial" w:hAnsi="Arial" w:cs="Arial"/>
            <w:sz w:val="20"/>
            <w:szCs w:val="20"/>
          </w:rPr>
          <w:t>South Sudan</w:t>
        </w:r>
      </w:smartTag>
      <w:r>
        <w:rPr>
          <w:rFonts w:ascii="Arial" w:hAnsi="Arial" w:cs="Arial"/>
          <w:sz w:val="20"/>
          <w:szCs w:val="20"/>
        </w:rPr>
        <w:t xml:space="preserve"> have led to large numbers of children living apart from their primary caregivers</w:t>
      </w:r>
      <w:r w:rsidR="00A3100D">
        <w:rPr>
          <w:rFonts w:ascii="Arial" w:hAnsi="Arial" w:cs="Arial"/>
          <w:sz w:val="20"/>
          <w:szCs w:val="20"/>
        </w:rPr>
        <w:t xml:space="preserve"> and vulnerable to a range of protection issues</w:t>
      </w:r>
      <w:r>
        <w:rPr>
          <w:rFonts w:ascii="Arial" w:hAnsi="Arial" w:cs="Arial"/>
          <w:sz w:val="20"/>
          <w:szCs w:val="20"/>
        </w:rPr>
        <w:t xml:space="preserve">.  </w:t>
      </w:r>
      <w:r w:rsidR="001F3FDE" w:rsidRPr="008A4954">
        <w:rPr>
          <w:rFonts w:ascii="Arial" w:hAnsi="Arial" w:cs="Arial"/>
          <w:sz w:val="20"/>
          <w:szCs w:val="20"/>
        </w:rPr>
        <w:t xml:space="preserve">Many separated children receive care and protection from extended kinship networks, and it is recognised that </w:t>
      </w:r>
      <w:r>
        <w:rPr>
          <w:rFonts w:ascii="Arial" w:hAnsi="Arial" w:cs="Arial"/>
          <w:sz w:val="20"/>
          <w:szCs w:val="20"/>
        </w:rPr>
        <w:t>some</w:t>
      </w:r>
      <w:r w:rsidR="001F3FDE" w:rsidRPr="008A4954">
        <w:rPr>
          <w:rFonts w:ascii="Arial" w:hAnsi="Arial" w:cs="Arial"/>
          <w:sz w:val="20"/>
          <w:szCs w:val="20"/>
        </w:rPr>
        <w:t xml:space="preserve"> may not require </w:t>
      </w:r>
      <w:r w:rsidR="00A3100D">
        <w:rPr>
          <w:rFonts w:ascii="Arial" w:hAnsi="Arial" w:cs="Arial"/>
          <w:sz w:val="20"/>
          <w:szCs w:val="20"/>
        </w:rPr>
        <w:t>targeted</w:t>
      </w:r>
      <w:r w:rsidR="001F3FDE" w:rsidRPr="008A4954">
        <w:rPr>
          <w:rFonts w:ascii="Arial" w:hAnsi="Arial" w:cs="Arial"/>
          <w:sz w:val="20"/>
          <w:szCs w:val="20"/>
        </w:rPr>
        <w:t xml:space="preserve"> child protection interventions.  The vulnerability criteria set out in the table below facilitate a more nuanced analysis of which children should </w:t>
      </w:r>
      <w:r w:rsidR="00A3100D">
        <w:rPr>
          <w:rFonts w:ascii="Arial" w:hAnsi="Arial" w:cs="Arial"/>
          <w:sz w:val="20"/>
          <w:szCs w:val="20"/>
        </w:rPr>
        <w:t>receive</w:t>
      </w:r>
      <w:r w:rsidR="001F3FDE" w:rsidRPr="008A4954">
        <w:rPr>
          <w:rFonts w:ascii="Arial" w:hAnsi="Arial" w:cs="Arial"/>
          <w:sz w:val="20"/>
          <w:szCs w:val="20"/>
        </w:rPr>
        <w:t xml:space="preserve"> different types of interventions</w:t>
      </w:r>
      <w:r w:rsidR="00A3100D">
        <w:rPr>
          <w:rFonts w:ascii="Arial" w:hAnsi="Arial" w:cs="Arial"/>
          <w:sz w:val="20"/>
          <w:szCs w:val="20"/>
        </w:rPr>
        <w:t xml:space="preserve">, such as case management support, or information, </w:t>
      </w:r>
      <w:r w:rsidR="00A06E06">
        <w:rPr>
          <w:rFonts w:ascii="Arial" w:hAnsi="Arial" w:cs="Arial"/>
          <w:sz w:val="20"/>
          <w:szCs w:val="20"/>
        </w:rPr>
        <w:t>signposting to services and monitoring by community-based mechanisms.</w:t>
      </w:r>
      <w:r>
        <w:rPr>
          <w:rFonts w:ascii="Arial" w:hAnsi="Arial" w:cs="Arial"/>
          <w:sz w:val="20"/>
          <w:szCs w:val="20"/>
        </w:rPr>
        <w:t xml:space="preserve"> </w:t>
      </w:r>
      <w:r w:rsidR="00A06E06">
        <w:rPr>
          <w:rFonts w:ascii="Arial" w:hAnsi="Arial" w:cs="Arial"/>
          <w:sz w:val="20"/>
          <w:szCs w:val="20"/>
        </w:rPr>
        <w:t xml:space="preserve"> </w:t>
      </w:r>
    </w:p>
    <w:p w:rsidR="004C1D6F" w:rsidRPr="004C1D6F" w:rsidRDefault="004C1D6F" w:rsidP="00A60895">
      <w:pPr>
        <w:spacing w:after="120"/>
        <w:rPr>
          <w:rFonts w:ascii="Arial" w:hAnsi="Arial" w:cs="Arial"/>
          <w:b/>
          <w:sz w:val="20"/>
          <w:szCs w:val="20"/>
        </w:rPr>
      </w:pPr>
      <w:r w:rsidRPr="004C1D6F">
        <w:rPr>
          <w:rFonts w:ascii="Arial" w:hAnsi="Arial" w:cs="Arial"/>
          <w:b/>
          <w:sz w:val="20"/>
          <w:szCs w:val="20"/>
        </w:rPr>
        <w:t>Principles for Applying Vulnerability Criteria</w:t>
      </w:r>
    </w:p>
    <w:p w:rsidR="007B594D" w:rsidRPr="007B594D" w:rsidRDefault="00A06E06" w:rsidP="00A3100D">
      <w:pPr>
        <w:numPr>
          <w:ilvl w:val="0"/>
          <w:numId w:val="7"/>
        </w:numPr>
        <w:tabs>
          <w:tab w:val="clear" w:pos="720"/>
          <w:tab w:val="num" w:pos="360"/>
        </w:tabs>
        <w:spacing w:after="60"/>
        <w:ind w:left="357" w:hanging="357"/>
        <w:rPr>
          <w:rFonts w:ascii="Arial" w:hAnsi="Arial" w:cs="Arial"/>
          <w:sz w:val="20"/>
          <w:szCs w:val="20"/>
        </w:rPr>
      </w:pPr>
      <w:r w:rsidRPr="007B594D">
        <w:rPr>
          <w:rFonts w:ascii="Arial" w:hAnsi="Arial" w:cs="Arial"/>
          <w:sz w:val="20"/>
          <w:szCs w:val="20"/>
        </w:rPr>
        <w:t xml:space="preserve">Whilst unaccompanied and separated children </w:t>
      </w:r>
      <w:r w:rsidR="00A862E6">
        <w:rPr>
          <w:rFonts w:ascii="Arial" w:hAnsi="Arial" w:cs="Arial"/>
          <w:sz w:val="20"/>
          <w:szCs w:val="20"/>
        </w:rPr>
        <w:t xml:space="preserve">(UASC) </w:t>
      </w:r>
      <w:r w:rsidRPr="007B594D">
        <w:rPr>
          <w:rFonts w:ascii="Arial" w:hAnsi="Arial" w:cs="Arial"/>
          <w:sz w:val="20"/>
          <w:szCs w:val="20"/>
        </w:rPr>
        <w:t xml:space="preserve">are maintained as </w:t>
      </w:r>
      <w:r w:rsidR="00A3100D">
        <w:rPr>
          <w:rFonts w:ascii="Arial" w:hAnsi="Arial" w:cs="Arial"/>
          <w:sz w:val="20"/>
          <w:szCs w:val="20"/>
        </w:rPr>
        <w:t>a</w:t>
      </w:r>
      <w:r w:rsidRPr="007B594D">
        <w:rPr>
          <w:rFonts w:ascii="Arial" w:hAnsi="Arial" w:cs="Arial"/>
          <w:sz w:val="20"/>
          <w:szCs w:val="20"/>
        </w:rPr>
        <w:t xml:space="preserve"> central focus of programming, </w:t>
      </w:r>
      <w:r w:rsidR="00A3100D">
        <w:rPr>
          <w:rFonts w:ascii="Arial" w:hAnsi="Arial" w:cs="Arial"/>
          <w:sz w:val="20"/>
          <w:szCs w:val="20"/>
        </w:rPr>
        <w:t>vulnerability</w:t>
      </w:r>
      <w:r w:rsidRPr="007B594D">
        <w:rPr>
          <w:rFonts w:ascii="Arial" w:hAnsi="Arial" w:cs="Arial"/>
          <w:sz w:val="20"/>
          <w:szCs w:val="20"/>
        </w:rPr>
        <w:t xml:space="preserve"> </w:t>
      </w:r>
      <w:r w:rsidR="00077796" w:rsidRPr="007B594D">
        <w:rPr>
          <w:rFonts w:ascii="Arial" w:hAnsi="Arial" w:cs="Arial"/>
          <w:sz w:val="20"/>
          <w:szCs w:val="20"/>
        </w:rPr>
        <w:t xml:space="preserve">criteria </w:t>
      </w:r>
      <w:r w:rsidR="00A3100D">
        <w:rPr>
          <w:rFonts w:ascii="Arial" w:hAnsi="Arial" w:cs="Arial"/>
          <w:sz w:val="20"/>
          <w:szCs w:val="20"/>
        </w:rPr>
        <w:t>should</w:t>
      </w:r>
      <w:r w:rsidRPr="007B594D">
        <w:rPr>
          <w:rFonts w:ascii="Arial" w:hAnsi="Arial" w:cs="Arial"/>
          <w:sz w:val="20"/>
          <w:szCs w:val="20"/>
        </w:rPr>
        <w:t xml:space="preserve"> emphasis interlinking protection issues and </w:t>
      </w:r>
      <w:r w:rsidR="00A3100D">
        <w:rPr>
          <w:rFonts w:ascii="Arial" w:hAnsi="Arial" w:cs="Arial"/>
          <w:sz w:val="20"/>
          <w:szCs w:val="20"/>
        </w:rPr>
        <w:t xml:space="preserve">the child’s </w:t>
      </w:r>
      <w:r w:rsidRPr="007B594D">
        <w:rPr>
          <w:rFonts w:ascii="Arial" w:hAnsi="Arial" w:cs="Arial"/>
          <w:sz w:val="20"/>
          <w:szCs w:val="20"/>
        </w:rPr>
        <w:t>individual characteristics</w:t>
      </w:r>
      <w:r w:rsidR="00A3100D">
        <w:rPr>
          <w:rFonts w:ascii="Arial" w:hAnsi="Arial" w:cs="Arial"/>
          <w:sz w:val="20"/>
          <w:szCs w:val="20"/>
        </w:rPr>
        <w:t>,</w:t>
      </w:r>
      <w:r w:rsidRPr="007B594D">
        <w:rPr>
          <w:rFonts w:ascii="Arial" w:hAnsi="Arial" w:cs="Arial"/>
          <w:sz w:val="20"/>
          <w:szCs w:val="20"/>
        </w:rPr>
        <w:t xml:space="preserve"> </w:t>
      </w:r>
      <w:r w:rsidR="00A3100D">
        <w:rPr>
          <w:rFonts w:ascii="Arial" w:hAnsi="Arial" w:cs="Arial"/>
          <w:sz w:val="20"/>
          <w:szCs w:val="20"/>
        </w:rPr>
        <w:t>facilitating</w:t>
      </w:r>
      <w:r w:rsidRPr="007B594D">
        <w:rPr>
          <w:rFonts w:ascii="Arial" w:hAnsi="Arial" w:cs="Arial"/>
          <w:sz w:val="20"/>
          <w:szCs w:val="20"/>
        </w:rPr>
        <w:t xml:space="preserve"> a more holistic view of </w:t>
      </w:r>
      <w:r w:rsidR="00A3100D">
        <w:rPr>
          <w:rFonts w:ascii="Arial" w:hAnsi="Arial" w:cs="Arial"/>
          <w:sz w:val="20"/>
          <w:szCs w:val="20"/>
        </w:rPr>
        <w:t>each child’s</w:t>
      </w:r>
      <w:r w:rsidRPr="007B594D">
        <w:rPr>
          <w:rFonts w:ascii="Arial" w:hAnsi="Arial" w:cs="Arial"/>
          <w:sz w:val="20"/>
          <w:szCs w:val="20"/>
        </w:rPr>
        <w:t xml:space="preserve"> protection needs, </w:t>
      </w:r>
      <w:r w:rsidR="00A3100D">
        <w:rPr>
          <w:rFonts w:ascii="Arial" w:hAnsi="Arial" w:cs="Arial"/>
          <w:sz w:val="20"/>
          <w:szCs w:val="20"/>
        </w:rPr>
        <w:t xml:space="preserve">and </w:t>
      </w:r>
      <w:r w:rsidRPr="007B594D">
        <w:rPr>
          <w:rFonts w:ascii="Arial" w:hAnsi="Arial" w:cs="Arial"/>
          <w:sz w:val="20"/>
          <w:szCs w:val="20"/>
        </w:rPr>
        <w:t>requiring</w:t>
      </w:r>
      <w:r w:rsidR="00077796" w:rsidRPr="007B594D">
        <w:rPr>
          <w:rFonts w:ascii="Arial" w:hAnsi="Arial" w:cs="Arial"/>
          <w:sz w:val="20"/>
          <w:szCs w:val="20"/>
        </w:rPr>
        <w:t xml:space="preserve"> </w:t>
      </w:r>
      <w:r w:rsidR="00077796" w:rsidRPr="00A3100D">
        <w:rPr>
          <w:rFonts w:ascii="Arial" w:hAnsi="Arial" w:cs="Arial"/>
          <w:b/>
          <w:i/>
          <w:sz w:val="20"/>
          <w:szCs w:val="20"/>
        </w:rPr>
        <w:t>a systems-</w:t>
      </w:r>
      <w:r w:rsidR="00A3100D" w:rsidRPr="00A3100D">
        <w:rPr>
          <w:rFonts w:ascii="Arial" w:hAnsi="Arial" w:cs="Arial"/>
          <w:b/>
          <w:i/>
          <w:sz w:val="20"/>
          <w:szCs w:val="20"/>
        </w:rPr>
        <w:t xml:space="preserve">building </w:t>
      </w:r>
      <w:r w:rsidRPr="00A3100D">
        <w:rPr>
          <w:rFonts w:ascii="Arial" w:hAnsi="Arial" w:cs="Arial"/>
          <w:b/>
          <w:i/>
          <w:sz w:val="20"/>
          <w:szCs w:val="20"/>
        </w:rPr>
        <w:t>perspective</w:t>
      </w:r>
      <w:r w:rsidR="00077796" w:rsidRPr="007B594D">
        <w:rPr>
          <w:rFonts w:ascii="Arial" w:hAnsi="Arial" w:cs="Arial"/>
          <w:sz w:val="20"/>
          <w:szCs w:val="20"/>
        </w:rPr>
        <w:t xml:space="preserve"> </w:t>
      </w:r>
      <w:r w:rsidR="00A3100D">
        <w:rPr>
          <w:rFonts w:ascii="Arial" w:hAnsi="Arial" w:cs="Arial"/>
          <w:sz w:val="20"/>
          <w:szCs w:val="20"/>
        </w:rPr>
        <w:t>to the development of</w:t>
      </w:r>
      <w:r w:rsidR="00077796" w:rsidRPr="007B594D">
        <w:rPr>
          <w:rFonts w:ascii="Arial" w:hAnsi="Arial" w:cs="Arial"/>
          <w:sz w:val="20"/>
          <w:szCs w:val="20"/>
        </w:rPr>
        <w:t xml:space="preserve"> child protection </w:t>
      </w:r>
      <w:r w:rsidR="00A3100D">
        <w:rPr>
          <w:rFonts w:ascii="Arial" w:hAnsi="Arial" w:cs="Arial"/>
          <w:sz w:val="20"/>
          <w:szCs w:val="20"/>
        </w:rPr>
        <w:t>programming</w:t>
      </w:r>
      <w:r w:rsidR="00077796" w:rsidRPr="007B594D">
        <w:rPr>
          <w:rFonts w:ascii="Arial" w:hAnsi="Arial" w:cs="Arial"/>
          <w:sz w:val="20"/>
          <w:szCs w:val="20"/>
        </w:rPr>
        <w:t xml:space="preserve">.  </w:t>
      </w:r>
    </w:p>
    <w:p w:rsidR="00077796" w:rsidRPr="007B594D" w:rsidRDefault="007B594D" w:rsidP="00A3100D">
      <w:pPr>
        <w:numPr>
          <w:ilvl w:val="0"/>
          <w:numId w:val="7"/>
        </w:numPr>
        <w:tabs>
          <w:tab w:val="clear" w:pos="720"/>
          <w:tab w:val="num" w:pos="360"/>
        </w:tabs>
        <w:spacing w:after="60"/>
        <w:ind w:left="357" w:hanging="357"/>
        <w:rPr>
          <w:rFonts w:ascii="Arial" w:hAnsi="Arial" w:cs="Arial"/>
          <w:sz w:val="20"/>
          <w:szCs w:val="20"/>
        </w:rPr>
      </w:pPr>
      <w:r w:rsidRPr="007B594D">
        <w:rPr>
          <w:rFonts w:ascii="Arial" w:hAnsi="Arial" w:cs="Arial"/>
          <w:sz w:val="20"/>
          <w:szCs w:val="20"/>
        </w:rPr>
        <w:t xml:space="preserve">To be effective, the vulnerability criteria suggested in the attached grid must be </w:t>
      </w:r>
      <w:r w:rsidRPr="00A3100D">
        <w:rPr>
          <w:rFonts w:ascii="Arial" w:hAnsi="Arial" w:cs="Arial"/>
          <w:b/>
          <w:i/>
          <w:sz w:val="20"/>
          <w:szCs w:val="20"/>
        </w:rPr>
        <w:t>adapted according to the context</w:t>
      </w:r>
      <w:r w:rsidRPr="007B594D">
        <w:rPr>
          <w:rFonts w:ascii="Arial" w:hAnsi="Arial" w:cs="Arial"/>
          <w:sz w:val="20"/>
          <w:szCs w:val="20"/>
        </w:rPr>
        <w:t xml:space="preserve"> in which they are applied.  </w:t>
      </w:r>
    </w:p>
    <w:p w:rsidR="001F3FDE" w:rsidRPr="007B594D" w:rsidRDefault="00E54CEF" w:rsidP="00A3100D">
      <w:pPr>
        <w:numPr>
          <w:ilvl w:val="0"/>
          <w:numId w:val="7"/>
        </w:numPr>
        <w:tabs>
          <w:tab w:val="clear" w:pos="720"/>
          <w:tab w:val="num" w:pos="360"/>
        </w:tabs>
        <w:spacing w:after="60"/>
        <w:ind w:left="357" w:hanging="357"/>
        <w:rPr>
          <w:rFonts w:ascii="Arial" w:hAnsi="Arial" w:cs="Arial"/>
          <w:sz w:val="20"/>
          <w:szCs w:val="20"/>
        </w:rPr>
      </w:pPr>
      <w:r w:rsidRPr="007B594D">
        <w:rPr>
          <w:rFonts w:ascii="Arial" w:hAnsi="Arial" w:cs="Arial"/>
          <w:sz w:val="20"/>
          <w:szCs w:val="20"/>
        </w:rPr>
        <w:t>While providing a framework for analysing priority needs within an overall caseload, the criteria should be used as a guide on</w:t>
      </w:r>
      <w:r w:rsidR="00A3100D">
        <w:rPr>
          <w:rFonts w:ascii="Arial" w:hAnsi="Arial" w:cs="Arial"/>
          <w:sz w:val="20"/>
          <w:szCs w:val="20"/>
        </w:rPr>
        <w:t xml:space="preserve">ly, and should </w:t>
      </w:r>
      <w:r w:rsidR="00A3100D" w:rsidRPr="00A3100D">
        <w:rPr>
          <w:rFonts w:ascii="Arial" w:hAnsi="Arial" w:cs="Arial"/>
          <w:b/>
          <w:i/>
          <w:sz w:val="20"/>
          <w:szCs w:val="20"/>
        </w:rPr>
        <w:t>never supersede the vulnerability analysis undertaken during the assessment of an individual child’s protection needs</w:t>
      </w:r>
      <w:r w:rsidR="00A3100D">
        <w:rPr>
          <w:rFonts w:ascii="Arial" w:hAnsi="Arial" w:cs="Arial"/>
          <w:sz w:val="20"/>
          <w:szCs w:val="20"/>
        </w:rPr>
        <w:t xml:space="preserve">.  </w:t>
      </w:r>
      <w:r w:rsidR="00DE2CE5" w:rsidRPr="007B594D">
        <w:rPr>
          <w:rFonts w:ascii="Arial" w:hAnsi="Arial" w:cs="Arial"/>
          <w:sz w:val="20"/>
          <w:szCs w:val="20"/>
        </w:rPr>
        <w:t xml:space="preserve">  </w:t>
      </w:r>
    </w:p>
    <w:p w:rsidR="00E54CEF" w:rsidRPr="008A4954" w:rsidRDefault="00A3100D" w:rsidP="00A60895">
      <w:pPr>
        <w:numPr>
          <w:ilvl w:val="0"/>
          <w:numId w:val="7"/>
        </w:numPr>
        <w:tabs>
          <w:tab w:val="clear" w:pos="720"/>
          <w:tab w:val="num" w:pos="360"/>
        </w:tabs>
        <w:spacing w:after="240"/>
        <w:ind w:left="357" w:hanging="357"/>
        <w:rPr>
          <w:rFonts w:ascii="Arial" w:hAnsi="Arial" w:cs="Arial"/>
          <w:sz w:val="20"/>
          <w:szCs w:val="20"/>
        </w:rPr>
      </w:pPr>
      <w:r>
        <w:rPr>
          <w:rFonts w:ascii="Arial" w:hAnsi="Arial" w:cs="Arial"/>
          <w:sz w:val="20"/>
          <w:szCs w:val="20"/>
        </w:rPr>
        <w:t xml:space="preserve">Children’s </w:t>
      </w:r>
      <w:r w:rsidRPr="00A3100D">
        <w:rPr>
          <w:rFonts w:ascii="Arial" w:hAnsi="Arial" w:cs="Arial"/>
          <w:b/>
          <w:i/>
          <w:sz w:val="20"/>
          <w:szCs w:val="20"/>
        </w:rPr>
        <w:t xml:space="preserve">vulnerabilities and resilience </w:t>
      </w:r>
      <w:r w:rsidR="007B594D" w:rsidRPr="00A3100D">
        <w:rPr>
          <w:rFonts w:ascii="Arial" w:hAnsi="Arial" w:cs="Arial"/>
          <w:b/>
          <w:i/>
          <w:sz w:val="20"/>
          <w:szCs w:val="20"/>
        </w:rPr>
        <w:t>change over time</w:t>
      </w:r>
      <w:r w:rsidR="007B594D">
        <w:rPr>
          <w:rFonts w:ascii="Arial" w:hAnsi="Arial" w:cs="Arial"/>
          <w:sz w:val="20"/>
          <w:szCs w:val="20"/>
        </w:rPr>
        <w:t xml:space="preserve"> as </w:t>
      </w:r>
      <w:r>
        <w:rPr>
          <w:rFonts w:ascii="Arial" w:hAnsi="Arial" w:cs="Arial"/>
          <w:sz w:val="20"/>
          <w:szCs w:val="20"/>
        </w:rPr>
        <w:t xml:space="preserve">the developing child interacts with an evolving context and changes in </w:t>
      </w:r>
      <w:r w:rsidR="007B594D">
        <w:rPr>
          <w:rFonts w:ascii="Arial" w:hAnsi="Arial" w:cs="Arial"/>
          <w:sz w:val="20"/>
          <w:szCs w:val="20"/>
        </w:rPr>
        <w:t xml:space="preserve">personal circumstances.  Community-based mechanisms should be </w:t>
      </w:r>
      <w:r w:rsidR="00E05493">
        <w:rPr>
          <w:rFonts w:ascii="Arial" w:hAnsi="Arial" w:cs="Arial"/>
          <w:sz w:val="20"/>
          <w:szCs w:val="20"/>
        </w:rPr>
        <w:t>capacitated</w:t>
      </w:r>
      <w:r w:rsidR="007B594D">
        <w:rPr>
          <w:rFonts w:ascii="Arial" w:hAnsi="Arial" w:cs="Arial"/>
          <w:sz w:val="20"/>
          <w:szCs w:val="20"/>
        </w:rPr>
        <w:t xml:space="preserve"> to ensure monitoring of children so that children with </w:t>
      </w:r>
      <w:r w:rsidR="00E05493">
        <w:rPr>
          <w:rFonts w:ascii="Arial" w:hAnsi="Arial" w:cs="Arial"/>
          <w:sz w:val="20"/>
          <w:szCs w:val="20"/>
        </w:rPr>
        <w:t xml:space="preserve">protection and support needs are identified and referred for assessment and support as appropriate.  </w:t>
      </w:r>
      <w:r w:rsidR="007B594D">
        <w:rPr>
          <w:rFonts w:ascii="Arial" w:hAnsi="Arial" w:cs="Arial"/>
          <w:sz w:val="20"/>
          <w:szCs w:val="20"/>
        </w:rPr>
        <w:t xml:space="preserve"> </w:t>
      </w:r>
    </w:p>
    <w:p w:rsidR="00E54CEF" w:rsidRPr="008A4954" w:rsidRDefault="00E54CEF" w:rsidP="00A60895">
      <w:pPr>
        <w:spacing w:after="120"/>
        <w:rPr>
          <w:rFonts w:ascii="Arial" w:hAnsi="Arial" w:cs="Arial"/>
          <w:b/>
          <w:sz w:val="20"/>
          <w:szCs w:val="20"/>
        </w:rPr>
      </w:pPr>
      <w:r w:rsidRPr="008A4954">
        <w:rPr>
          <w:rFonts w:ascii="Arial" w:hAnsi="Arial" w:cs="Arial"/>
          <w:b/>
          <w:sz w:val="20"/>
          <w:szCs w:val="20"/>
        </w:rPr>
        <w:t xml:space="preserve">Five Dimensions of </w:t>
      </w:r>
      <w:r w:rsidR="008A4954">
        <w:rPr>
          <w:rFonts w:ascii="Arial" w:hAnsi="Arial" w:cs="Arial"/>
          <w:b/>
          <w:sz w:val="20"/>
          <w:szCs w:val="20"/>
        </w:rPr>
        <w:t>Vulnerability</w:t>
      </w:r>
      <w:r w:rsidR="00905413">
        <w:rPr>
          <w:rFonts w:ascii="Arial" w:hAnsi="Arial" w:cs="Arial"/>
          <w:b/>
          <w:sz w:val="20"/>
          <w:szCs w:val="20"/>
        </w:rPr>
        <w:t xml:space="preserve">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r w:rsidRPr="008A4954">
        <w:rPr>
          <w:rFonts w:ascii="Arial" w:hAnsi="Arial" w:cs="Arial"/>
          <w:i/>
          <w:sz w:val="20"/>
          <w:szCs w:val="20"/>
        </w:rPr>
        <w:t>Degrees of Separation</w:t>
      </w:r>
    </w:p>
    <w:p w:rsidR="00E54CEF" w:rsidRPr="008A4954" w:rsidRDefault="00077796" w:rsidP="00A60895">
      <w:pPr>
        <w:tabs>
          <w:tab w:val="num" w:pos="360"/>
        </w:tabs>
        <w:spacing w:after="120"/>
        <w:rPr>
          <w:rFonts w:ascii="Arial" w:hAnsi="Arial" w:cs="Arial"/>
          <w:sz w:val="20"/>
          <w:szCs w:val="20"/>
        </w:rPr>
      </w:pPr>
      <w:r w:rsidRPr="008A4954">
        <w:rPr>
          <w:rFonts w:ascii="Arial" w:hAnsi="Arial" w:cs="Arial"/>
          <w:sz w:val="20"/>
          <w:szCs w:val="20"/>
        </w:rPr>
        <w:t xml:space="preserve">Whilst maintaining the </w:t>
      </w:r>
      <w:r w:rsidR="00A862E6">
        <w:rPr>
          <w:rFonts w:ascii="Arial" w:hAnsi="Arial" w:cs="Arial"/>
          <w:sz w:val="20"/>
          <w:szCs w:val="20"/>
        </w:rPr>
        <w:t xml:space="preserve">standard </w:t>
      </w:r>
      <w:r w:rsidRPr="008A4954">
        <w:rPr>
          <w:rFonts w:ascii="Arial" w:hAnsi="Arial" w:cs="Arial"/>
          <w:sz w:val="20"/>
          <w:szCs w:val="20"/>
        </w:rPr>
        <w:t xml:space="preserve">distinction between ‘unaccompanied’ and ‘separated’, this dimension facilitates differentiation between separated children living with close relatives and those living within extended kinship systems who may be known or unknown to them.  In the Horn of Africa and </w:t>
      </w:r>
      <w:smartTag w:uri="urn:schemas-microsoft-com:office:smarttags" w:element="place">
        <w:r w:rsidRPr="008A4954">
          <w:rPr>
            <w:rFonts w:ascii="Arial" w:hAnsi="Arial" w:cs="Arial"/>
            <w:sz w:val="20"/>
            <w:szCs w:val="20"/>
          </w:rPr>
          <w:t>South Sudan</w:t>
        </w:r>
      </w:smartTag>
      <w:r w:rsidRPr="008A4954">
        <w:rPr>
          <w:rFonts w:ascii="Arial" w:hAnsi="Arial" w:cs="Arial"/>
          <w:sz w:val="20"/>
          <w:szCs w:val="20"/>
        </w:rPr>
        <w:t xml:space="preserve">, it is common for children </w:t>
      </w:r>
      <w:r w:rsidR="008A4954" w:rsidRPr="008A4954">
        <w:rPr>
          <w:rFonts w:ascii="Arial" w:hAnsi="Arial" w:cs="Arial"/>
          <w:sz w:val="20"/>
          <w:szCs w:val="20"/>
        </w:rPr>
        <w:t xml:space="preserve">to spend periods of time away from their primary caregiver but within the kinship system.  Children in such care arrangements need not be considered in need of intervention unless they meet additional vulnerability criteria.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r w:rsidRPr="008A4954">
        <w:rPr>
          <w:rFonts w:ascii="Arial" w:hAnsi="Arial" w:cs="Arial"/>
          <w:i/>
          <w:sz w:val="20"/>
          <w:szCs w:val="20"/>
        </w:rPr>
        <w:t>Contact with Caregiver / Family of Origin</w:t>
      </w:r>
    </w:p>
    <w:p w:rsidR="00E54CEF" w:rsidRPr="008A4954" w:rsidRDefault="008A4954" w:rsidP="00A60895">
      <w:pPr>
        <w:tabs>
          <w:tab w:val="num" w:pos="360"/>
        </w:tabs>
        <w:spacing w:after="120"/>
        <w:rPr>
          <w:rFonts w:ascii="Arial" w:hAnsi="Arial" w:cs="Arial"/>
          <w:sz w:val="20"/>
          <w:szCs w:val="20"/>
        </w:rPr>
      </w:pPr>
      <w:r>
        <w:rPr>
          <w:rFonts w:ascii="Arial" w:hAnsi="Arial" w:cs="Arial"/>
          <w:sz w:val="20"/>
          <w:szCs w:val="20"/>
        </w:rPr>
        <w:t>Recognising that many separated children maintain contact and communicatio</w:t>
      </w:r>
      <w:r w:rsidR="00A862E6">
        <w:rPr>
          <w:rFonts w:ascii="Arial" w:hAnsi="Arial" w:cs="Arial"/>
          <w:sz w:val="20"/>
          <w:szCs w:val="20"/>
        </w:rPr>
        <w:t>n with their primary caregivers</w:t>
      </w:r>
      <w:r>
        <w:rPr>
          <w:rFonts w:ascii="Arial" w:hAnsi="Arial" w:cs="Arial"/>
          <w:sz w:val="20"/>
          <w:szCs w:val="20"/>
        </w:rPr>
        <w:t xml:space="preserve"> and that much family separation is resolved through community and kinship networks, this dimension enables differentiation between children who have contact with their primary caregiver, and those who need support to re-establish contact</w:t>
      </w:r>
      <w:r w:rsidR="00905413">
        <w:rPr>
          <w:rFonts w:ascii="Arial" w:hAnsi="Arial" w:cs="Arial"/>
          <w:sz w:val="20"/>
          <w:szCs w:val="20"/>
        </w:rPr>
        <w:t>, thereby facilitating</w:t>
      </w:r>
      <w:r w:rsidR="001D083D">
        <w:rPr>
          <w:rFonts w:ascii="Arial" w:hAnsi="Arial" w:cs="Arial"/>
          <w:sz w:val="20"/>
          <w:szCs w:val="20"/>
        </w:rPr>
        <w:t xml:space="preserve"> the targeting of family tracing i</w:t>
      </w:r>
      <w:r w:rsidR="00905413">
        <w:rPr>
          <w:rFonts w:ascii="Arial" w:hAnsi="Arial" w:cs="Arial"/>
          <w:sz w:val="20"/>
          <w:szCs w:val="20"/>
        </w:rPr>
        <w:t>nterventions.  I</w:t>
      </w:r>
      <w:r w:rsidR="001D083D">
        <w:rPr>
          <w:rFonts w:ascii="Arial" w:hAnsi="Arial" w:cs="Arial"/>
          <w:sz w:val="20"/>
          <w:szCs w:val="20"/>
        </w:rPr>
        <w:t xml:space="preserve">n </w:t>
      </w:r>
      <w:r w:rsidR="00905413">
        <w:rPr>
          <w:rFonts w:ascii="Arial" w:hAnsi="Arial" w:cs="Arial"/>
          <w:sz w:val="20"/>
          <w:szCs w:val="20"/>
        </w:rPr>
        <w:t xml:space="preserve">the </w:t>
      </w:r>
      <w:r w:rsidR="001D083D">
        <w:rPr>
          <w:rFonts w:ascii="Arial" w:hAnsi="Arial" w:cs="Arial"/>
          <w:sz w:val="20"/>
          <w:szCs w:val="20"/>
        </w:rPr>
        <w:t>volatile and fluid contexts in which children and families live, children can fall out of contact with their primary caregivers, and may then need to be prioritised for intervention</w:t>
      </w:r>
      <w:r w:rsidR="00905413">
        <w:rPr>
          <w:rFonts w:ascii="Arial" w:hAnsi="Arial" w:cs="Arial"/>
          <w:sz w:val="20"/>
          <w:szCs w:val="20"/>
        </w:rPr>
        <w:t>s</w:t>
      </w:r>
      <w:r w:rsidR="001D083D">
        <w:rPr>
          <w:rFonts w:ascii="Arial" w:hAnsi="Arial" w:cs="Arial"/>
          <w:sz w:val="20"/>
          <w:szCs w:val="20"/>
        </w:rPr>
        <w:t xml:space="preserve">.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r w:rsidRPr="008A4954">
        <w:rPr>
          <w:rFonts w:ascii="Arial" w:hAnsi="Arial" w:cs="Arial"/>
          <w:i/>
          <w:sz w:val="20"/>
          <w:szCs w:val="20"/>
        </w:rPr>
        <w:t>Reasons for Separation</w:t>
      </w:r>
    </w:p>
    <w:p w:rsidR="00E54CEF" w:rsidRPr="008A4954" w:rsidRDefault="00DC17D5" w:rsidP="00A60895">
      <w:pPr>
        <w:tabs>
          <w:tab w:val="num" w:pos="360"/>
        </w:tabs>
        <w:spacing w:after="120"/>
        <w:rPr>
          <w:rFonts w:ascii="Arial" w:hAnsi="Arial" w:cs="Arial"/>
          <w:sz w:val="20"/>
          <w:szCs w:val="20"/>
        </w:rPr>
      </w:pPr>
      <w:r>
        <w:rPr>
          <w:rFonts w:ascii="Arial" w:hAnsi="Arial" w:cs="Arial"/>
          <w:sz w:val="20"/>
          <w:szCs w:val="20"/>
        </w:rPr>
        <w:t xml:space="preserve">This dimension recognises the multiple and often interlinking reasons why children become separated from their families and the impact that this may have on their wellbeing and prospects for reunification.  Whilst some separation may be considered </w:t>
      </w:r>
      <w:r w:rsidR="007444CE">
        <w:rPr>
          <w:rFonts w:ascii="Arial" w:hAnsi="Arial" w:cs="Arial"/>
          <w:sz w:val="20"/>
          <w:szCs w:val="20"/>
        </w:rPr>
        <w:t>“</w:t>
      </w:r>
      <w:r>
        <w:rPr>
          <w:rFonts w:ascii="Arial" w:hAnsi="Arial" w:cs="Arial"/>
          <w:sz w:val="20"/>
          <w:szCs w:val="20"/>
        </w:rPr>
        <w:t>strategic</w:t>
      </w:r>
      <w:r w:rsidR="007444CE">
        <w:rPr>
          <w:rFonts w:ascii="Arial" w:hAnsi="Arial" w:cs="Arial"/>
          <w:sz w:val="20"/>
          <w:szCs w:val="20"/>
        </w:rPr>
        <w:t>”</w:t>
      </w:r>
      <w:r>
        <w:rPr>
          <w:rFonts w:ascii="Arial" w:hAnsi="Arial" w:cs="Arial"/>
          <w:sz w:val="20"/>
          <w:szCs w:val="20"/>
        </w:rPr>
        <w:t xml:space="preserve">, it may or may not be considered </w:t>
      </w:r>
      <w:r w:rsidR="007444CE">
        <w:rPr>
          <w:rFonts w:ascii="Arial" w:hAnsi="Arial" w:cs="Arial"/>
          <w:sz w:val="20"/>
          <w:szCs w:val="20"/>
        </w:rPr>
        <w:t>“</w:t>
      </w:r>
      <w:r>
        <w:rPr>
          <w:rFonts w:ascii="Arial" w:hAnsi="Arial" w:cs="Arial"/>
          <w:sz w:val="20"/>
          <w:szCs w:val="20"/>
        </w:rPr>
        <w:t>voluntary</w:t>
      </w:r>
      <w:r w:rsidR="007444CE">
        <w:rPr>
          <w:rFonts w:ascii="Arial" w:hAnsi="Arial" w:cs="Arial"/>
          <w:sz w:val="20"/>
          <w:szCs w:val="20"/>
        </w:rPr>
        <w:t>”</w:t>
      </w:r>
      <w:r>
        <w:rPr>
          <w:rFonts w:ascii="Arial" w:hAnsi="Arial" w:cs="Arial"/>
          <w:sz w:val="20"/>
          <w:szCs w:val="20"/>
        </w:rPr>
        <w:t xml:space="preserve"> within the circumstances</w:t>
      </w:r>
      <w:r w:rsidR="00905413">
        <w:rPr>
          <w:rFonts w:ascii="Arial" w:hAnsi="Arial" w:cs="Arial"/>
          <w:sz w:val="20"/>
          <w:szCs w:val="20"/>
        </w:rPr>
        <w:t xml:space="preserve"> in which children and families live</w:t>
      </w:r>
      <w:r>
        <w:rPr>
          <w:rFonts w:ascii="Arial" w:hAnsi="Arial" w:cs="Arial"/>
          <w:sz w:val="20"/>
          <w:szCs w:val="20"/>
        </w:rPr>
        <w:t xml:space="preserve">.  </w:t>
      </w:r>
      <w:r w:rsidR="007444CE">
        <w:rPr>
          <w:rFonts w:ascii="Arial" w:hAnsi="Arial" w:cs="Arial"/>
          <w:sz w:val="20"/>
          <w:szCs w:val="20"/>
        </w:rPr>
        <w:t xml:space="preserve">Other separation may be considered </w:t>
      </w:r>
      <w:r w:rsidR="00905413">
        <w:rPr>
          <w:rFonts w:ascii="Arial" w:hAnsi="Arial" w:cs="Arial"/>
          <w:sz w:val="20"/>
          <w:szCs w:val="20"/>
        </w:rPr>
        <w:t>to fall within</w:t>
      </w:r>
      <w:r w:rsidR="007444CE">
        <w:rPr>
          <w:rFonts w:ascii="Arial" w:hAnsi="Arial" w:cs="Arial"/>
          <w:sz w:val="20"/>
          <w:szCs w:val="20"/>
        </w:rPr>
        <w:t xml:space="preserve"> community norms, or </w:t>
      </w:r>
      <w:r w:rsidR="00905413">
        <w:rPr>
          <w:rFonts w:ascii="Arial" w:hAnsi="Arial" w:cs="Arial"/>
          <w:sz w:val="20"/>
          <w:szCs w:val="20"/>
        </w:rPr>
        <w:t>may</w:t>
      </w:r>
      <w:r w:rsidR="007444CE">
        <w:rPr>
          <w:rFonts w:ascii="Arial" w:hAnsi="Arial" w:cs="Arial"/>
          <w:sz w:val="20"/>
          <w:szCs w:val="20"/>
        </w:rPr>
        <w:t xml:space="preserve"> be cyclical to facilitate access to services / participation in agricultural cycles.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r w:rsidRPr="008A4954">
        <w:rPr>
          <w:rFonts w:ascii="Arial" w:hAnsi="Arial" w:cs="Arial"/>
          <w:i/>
          <w:sz w:val="20"/>
          <w:szCs w:val="20"/>
        </w:rPr>
        <w:t>Interlinking Protection Issues</w:t>
      </w:r>
    </w:p>
    <w:p w:rsidR="00E54CEF" w:rsidRPr="008A4954" w:rsidRDefault="007444CE" w:rsidP="00A60895">
      <w:pPr>
        <w:tabs>
          <w:tab w:val="num" w:pos="360"/>
        </w:tabs>
        <w:spacing w:after="120"/>
        <w:rPr>
          <w:rFonts w:ascii="Arial" w:hAnsi="Arial" w:cs="Arial"/>
          <w:sz w:val="20"/>
          <w:szCs w:val="20"/>
        </w:rPr>
      </w:pPr>
      <w:r>
        <w:rPr>
          <w:rFonts w:ascii="Arial" w:hAnsi="Arial" w:cs="Arial"/>
          <w:sz w:val="20"/>
          <w:szCs w:val="20"/>
        </w:rPr>
        <w:t>This dimen</w:t>
      </w:r>
      <w:r w:rsidR="000E75C3">
        <w:rPr>
          <w:rFonts w:ascii="Arial" w:hAnsi="Arial" w:cs="Arial"/>
          <w:sz w:val="20"/>
          <w:szCs w:val="20"/>
        </w:rPr>
        <w:t xml:space="preserve">sion recognises that </w:t>
      </w:r>
      <w:r w:rsidR="00905413">
        <w:rPr>
          <w:rFonts w:ascii="Arial" w:hAnsi="Arial" w:cs="Arial"/>
          <w:sz w:val="20"/>
          <w:szCs w:val="20"/>
        </w:rPr>
        <w:t xml:space="preserve">by nature, </w:t>
      </w:r>
      <w:r w:rsidR="000E75C3">
        <w:rPr>
          <w:rFonts w:ascii="Arial" w:hAnsi="Arial" w:cs="Arial"/>
          <w:sz w:val="20"/>
          <w:szCs w:val="20"/>
        </w:rPr>
        <w:t>separation</w:t>
      </w:r>
      <w:r>
        <w:rPr>
          <w:rFonts w:ascii="Arial" w:hAnsi="Arial" w:cs="Arial"/>
          <w:sz w:val="20"/>
          <w:szCs w:val="20"/>
        </w:rPr>
        <w:t xml:space="preserve"> increases children’s vulnerability t</w:t>
      </w:r>
      <w:r w:rsidR="000E75C3">
        <w:rPr>
          <w:rFonts w:ascii="Arial" w:hAnsi="Arial" w:cs="Arial"/>
          <w:sz w:val="20"/>
          <w:szCs w:val="20"/>
        </w:rPr>
        <w:t xml:space="preserve">o a range of external </w:t>
      </w:r>
      <w:r w:rsidR="00905413">
        <w:rPr>
          <w:rFonts w:ascii="Arial" w:hAnsi="Arial" w:cs="Arial"/>
          <w:sz w:val="20"/>
          <w:szCs w:val="20"/>
        </w:rPr>
        <w:t>risks</w:t>
      </w:r>
      <w:r w:rsidR="000E75C3">
        <w:rPr>
          <w:rFonts w:ascii="Arial" w:hAnsi="Arial" w:cs="Arial"/>
          <w:sz w:val="20"/>
          <w:szCs w:val="20"/>
        </w:rPr>
        <w:t>.  T</w:t>
      </w:r>
      <w:r w:rsidR="009E6D98">
        <w:rPr>
          <w:rFonts w:ascii="Arial" w:hAnsi="Arial" w:cs="Arial"/>
          <w:sz w:val="20"/>
          <w:szCs w:val="20"/>
        </w:rPr>
        <w:t>aking a systems-</w:t>
      </w:r>
      <w:r w:rsidR="00905413">
        <w:rPr>
          <w:rFonts w:ascii="Arial" w:hAnsi="Arial" w:cs="Arial"/>
          <w:sz w:val="20"/>
          <w:szCs w:val="20"/>
        </w:rPr>
        <w:t xml:space="preserve">building </w:t>
      </w:r>
      <w:r w:rsidR="009E6D98">
        <w:rPr>
          <w:rFonts w:ascii="Arial" w:hAnsi="Arial" w:cs="Arial"/>
          <w:sz w:val="20"/>
          <w:szCs w:val="20"/>
        </w:rPr>
        <w:t>perspective, t</w:t>
      </w:r>
      <w:r w:rsidR="000E75C3">
        <w:rPr>
          <w:rFonts w:ascii="Arial" w:hAnsi="Arial" w:cs="Arial"/>
          <w:sz w:val="20"/>
          <w:szCs w:val="20"/>
        </w:rPr>
        <w:t xml:space="preserve">he interlinking protection issues require a broader </w:t>
      </w:r>
      <w:r w:rsidR="009E6D98">
        <w:rPr>
          <w:rFonts w:ascii="Arial" w:hAnsi="Arial" w:cs="Arial"/>
          <w:sz w:val="20"/>
          <w:szCs w:val="20"/>
        </w:rPr>
        <w:t xml:space="preserve">range of </w:t>
      </w:r>
      <w:r w:rsidR="00905413">
        <w:rPr>
          <w:rFonts w:ascii="Arial" w:hAnsi="Arial" w:cs="Arial"/>
          <w:sz w:val="20"/>
          <w:szCs w:val="20"/>
        </w:rPr>
        <w:t>response</w:t>
      </w:r>
      <w:r w:rsidR="009E6D98">
        <w:rPr>
          <w:rFonts w:ascii="Arial" w:hAnsi="Arial" w:cs="Arial"/>
          <w:sz w:val="20"/>
          <w:szCs w:val="20"/>
        </w:rPr>
        <w:t xml:space="preserve"> interventions than family tracing and interim care.  </w:t>
      </w:r>
      <w:r w:rsidR="00CE2253">
        <w:rPr>
          <w:rFonts w:ascii="Arial" w:hAnsi="Arial" w:cs="Arial"/>
          <w:sz w:val="20"/>
          <w:szCs w:val="20"/>
        </w:rPr>
        <w:t xml:space="preserve">Meeting any one of these criteria should ensure that a child is prioritised for intervention.  This dimension incorporates ‘current security </w:t>
      </w:r>
      <w:r w:rsidR="00CE2253">
        <w:rPr>
          <w:rFonts w:ascii="Arial" w:hAnsi="Arial" w:cs="Arial"/>
          <w:sz w:val="20"/>
          <w:szCs w:val="20"/>
        </w:rPr>
        <w:lastRenderedPageBreak/>
        <w:t xml:space="preserve">and protection risks’.  These should be identified according to context through a child protection assessment, and may include security threats, harmful traditional practices, and discrimination and exclusion based on socio-economic status, ethnic or religious affiliation.  If certain children are identified </w:t>
      </w:r>
      <w:r w:rsidR="00905413">
        <w:rPr>
          <w:rFonts w:ascii="Arial" w:hAnsi="Arial" w:cs="Arial"/>
          <w:sz w:val="20"/>
          <w:szCs w:val="20"/>
        </w:rPr>
        <w:t xml:space="preserve">through the assessment </w:t>
      </w:r>
      <w:r w:rsidR="00CE2253">
        <w:rPr>
          <w:rFonts w:ascii="Arial" w:hAnsi="Arial" w:cs="Arial"/>
          <w:sz w:val="20"/>
          <w:szCs w:val="20"/>
        </w:rPr>
        <w:t xml:space="preserve">as at increased risk based on specific characteristics, these characteristics should be added to the final dimension on </w:t>
      </w:r>
      <w:r w:rsidR="00905413">
        <w:rPr>
          <w:rFonts w:ascii="Arial" w:hAnsi="Arial" w:cs="Arial"/>
          <w:sz w:val="20"/>
          <w:szCs w:val="20"/>
        </w:rPr>
        <w:t>‘</w:t>
      </w:r>
      <w:r w:rsidR="00CE2253">
        <w:rPr>
          <w:rFonts w:ascii="Arial" w:hAnsi="Arial" w:cs="Arial"/>
          <w:sz w:val="20"/>
          <w:szCs w:val="20"/>
        </w:rPr>
        <w:t>individual characteristics of vulnerability</w:t>
      </w:r>
      <w:r w:rsidR="00905413">
        <w:rPr>
          <w:rFonts w:ascii="Arial" w:hAnsi="Arial" w:cs="Arial"/>
          <w:sz w:val="20"/>
          <w:szCs w:val="20"/>
        </w:rPr>
        <w:t>’</w:t>
      </w:r>
      <w:r w:rsidR="00CE2253">
        <w:rPr>
          <w:rFonts w:ascii="Arial" w:hAnsi="Arial" w:cs="Arial"/>
          <w:sz w:val="20"/>
          <w:szCs w:val="20"/>
        </w:rPr>
        <w:t xml:space="preserve">.  </w:t>
      </w:r>
    </w:p>
    <w:p w:rsidR="00E54CEF" w:rsidRPr="008A4954" w:rsidRDefault="00E54CEF" w:rsidP="00A60895">
      <w:pPr>
        <w:numPr>
          <w:ilvl w:val="0"/>
          <w:numId w:val="5"/>
        </w:numPr>
        <w:tabs>
          <w:tab w:val="clear" w:pos="720"/>
          <w:tab w:val="num" w:pos="360"/>
        </w:tabs>
        <w:ind w:hanging="720"/>
        <w:rPr>
          <w:rFonts w:ascii="Arial" w:hAnsi="Arial" w:cs="Arial"/>
          <w:i/>
          <w:sz w:val="20"/>
          <w:szCs w:val="20"/>
        </w:rPr>
      </w:pPr>
      <w:r w:rsidRPr="008A4954">
        <w:rPr>
          <w:rFonts w:ascii="Arial" w:hAnsi="Arial" w:cs="Arial"/>
          <w:i/>
          <w:sz w:val="20"/>
          <w:szCs w:val="20"/>
        </w:rPr>
        <w:t>Individual Characteristics of Vulnerability</w:t>
      </w:r>
    </w:p>
    <w:p w:rsidR="001F3FDE" w:rsidRPr="008A4954" w:rsidRDefault="000E75C3" w:rsidP="00A60895">
      <w:pPr>
        <w:tabs>
          <w:tab w:val="num" w:pos="360"/>
        </w:tabs>
        <w:spacing w:after="240"/>
        <w:rPr>
          <w:rFonts w:ascii="Arial" w:hAnsi="Arial" w:cs="Arial"/>
          <w:sz w:val="20"/>
          <w:szCs w:val="20"/>
        </w:rPr>
      </w:pPr>
      <w:r>
        <w:rPr>
          <w:rFonts w:ascii="Arial" w:hAnsi="Arial" w:cs="Arial"/>
          <w:sz w:val="20"/>
          <w:szCs w:val="20"/>
        </w:rPr>
        <w:t xml:space="preserve">This dimension recognises that certain characteristics make some children more vulnerable to protection risks than others.  </w:t>
      </w:r>
      <w:r w:rsidR="00CE2253">
        <w:rPr>
          <w:rFonts w:ascii="Arial" w:hAnsi="Arial" w:cs="Arial"/>
          <w:sz w:val="20"/>
          <w:szCs w:val="20"/>
        </w:rPr>
        <w:t xml:space="preserve">Children under the age of five have specific care needs and should be prioritised for full documentation in order to maximise opportunities for family tracing.  Adolescent girls </w:t>
      </w:r>
      <w:r w:rsidR="00945C10">
        <w:rPr>
          <w:rFonts w:ascii="Arial" w:hAnsi="Arial" w:cs="Arial"/>
          <w:sz w:val="20"/>
          <w:szCs w:val="20"/>
        </w:rPr>
        <w:t>are at increased risk of sexual abuse and exploitation, including early marriage.  Child headed households can be difficult to place in interim care and may require monitoring and support to live independently.   Children with disabilities and chronic illnesses</w:t>
      </w:r>
      <w:r w:rsidR="00905413">
        <w:rPr>
          <w:rFonts w:ascii="Arial" w:hAnsi="Arial" w:cs="Arial"/>
          <w:sz w:val="20"/>
          <w:szCs w:val="20"/>
        </w:rPr>
        <w:t>,</w:t>
      </w:r>
      <w:r w:rsidR="00945C10">
        <w:rPr>
          <w:rFonts w:ascii="Arial" w:hAnsi="Arial" w:cs="Arial"/>
          <w:sz w:val="20"/>
          <w:szCs w:val="20"/>
        </w:rPr>
        <w:t xml:space="preserve"> including HIV</w:t>
      </w:r>
      <w:r w:rsidR="00905413">
        <w:rPr>
          <w:rFonts w:ascii="Arial" w:hAnsi="Arial" w:cs="Arial"/>
          <w:sz w:val="20"/>
          <w:szCs w:val="20"/>
        </w:rPr>
        <w:t>,</w:t>
      </w:r>
      <w:r w:rsidR="00945C10">
        <w:rPr>
          <w:rFonts w:ascii="Arial" w:hAnsi="Arial" w:cs="Arial"/>
          <w:sz w:val="20"/>
          <w:szCs w:val="20"/>
        </w:rPr>
        <w:t xml:space="preserve"> are at increased risk of abuse, neglect and social exclusion, and may require support to access specialised services.  Underage mothers may also need support to access health and nutrition services and to care for and protect their children</w:t>
      </w:r>
      <w:r w:rsidR="00905413">
        <w:rPr>
          <w:rFonts w:ascii="Arial" w:hAnsi="Arial" w:cs="Arial"/>
          <w:sz w:val="20"/>
          <w:szCs w:val="20"/>
        </w:rPr>
        <w:t xml:space="preserve"> and themselves</w:t>
      </w:r>
      <w:r w:rsidR="00945C10">
        <w:rPr>
          <w:rFonts w:ascii="Arial" w:hAnsi="Arial" w:cs="Arial"/>
          <w:sz w:val="20"/>
          <w:szCs w:val="20"/>
        </w:rPr>
        <w:t xml:space="preserve">.  </w:t>
      </w:r>
    </w:p>
    <w:p w:rsidR="00E54CEF" w:rsidRPr="008A4954" w:rsidRDefault="00E54CEF" w:rsidP="00A60895">
      <w:pPr>
        <w:spacing w:after="120"/>
        <w:rPr>
          <w:rFonts w:ascii="Arial" w:hAnsi="Arial" w:cs="Arial"/>
          <w:b/>
          <w:sz w:val="20"/>
          <w:szCs w:val="20"/>
        </w:rPr>
      </w:pPr>
      <w:r w:rsidRPr="008A4954">
        <w:rPr>
          <w:rFonts w:ascii="Arial" w:hAnsi="Arial" w:cs="Arial"/>
          <w:b/>
          <w:sz w:val="20"/>
          <w:szCs w:val="20"/>
        </w:rPr>
        <w:t>Differential Interventions</w:t>
      </w:r>
    </w:p>
    <w:p w:rsidR="00F06A05" w:rsidRDefault="00E81AEF" w:rsidP="00A60895">
      <w:pPr>
        <w:spacing w:after="120"/>
        <w:rPr>
          <w:rFonts w:ascii="Arial" w:hAnsi="Arial" w:cs="Arial"/>
          <w:sz w:val="20"/>
          <w:szCs w:val="20"/>
        </w:rPr>
      </w:pPr>
      <w:r>
        <w:rPr>
          <w:rFonts w:ascii="Arial" w:hAnsi="Arial" w:cs="Arial"/>
          <w:sz w:val="20"/>
          <w:szCs w:val="20"/>
        </w:rPr>
        <w:t>In the attached grid</w:t>
      </w:r>
      <w:r w:rsidR="006A242F">
        <w:rPr>
          <w:rFonts w:ascii="Arial" w:hAnsi="Arial" w:cs="Arial"/>
          <w:sz w:val="20"/>
          <w:szCs w:val="20"/>
        </w:rPr>
        <w:t xml:space="preserve"> of vulnerability criteria</w:t>
      </w:r>
      <w:r>
        <w:rPr>
          <w:rFonts w:ascii="Arial" w:hAnsi="Arial" w:cs="Arial"/>
          <w:sz w:val="20"/>
          <w:szCs w:val="20"/>
        </w:rPr>
        <w:t xml:space="preserve">, </w:t>
      </w:r>
      <w:r w:rsidR="006A242F">
        <w:rPr>
          <w:rFonts w:ascii="Arial" w:hAnsi="Arial" w:cs="Arial"/>
          <w:sz w:val="20"/>
          <w:szCs w:val="20"/>
        </w:rPr>
        <w:t>those</w:t>
      </w:r>
      <w:r>
        <w:rPr>
          <w:rFonts w:ascii="Arial" w:hAnsi="Arial" w:cs="Arial"/>
          <w:sz w:val="20"/>
          <w:szCs w:val="20"/>
        </w:rPr>
        <w:t xml:space="preserve"> that should be used to prioritise children for </w:t>
      </w:r>
      <w:r w:rsidR="006A242F">
        <w:rPr>
          <w:rFonts w:ascii="Arial" w:hAnsi="Arial" w:cs="Arial"/>
          <w:sz w:val="20"/>
          <w:szCs w:val="20"/>
        </w:rPr>
        <w:t xml:space="preserve">a </w:t>
      </w:r>
      <w:r>
        <w:rPr>
          <w:rFonts w:ascii="Arial" w:hAnsi="Arial" w:cs="Arial"/>
          <w:sz w:val="20"/>
          <w:szCs w:val="20"/>
        </w:rPr>
        <w:t xml:space="preserve">case management </w:t>
      </w:r>
      <w:r w:rsidR="006A242F">
        <w:rPr>
          <w:rFonts w:ascii="Arial" w:hAnsi="Arial" w:cs="Arial"/>
          <w:sz w:val="20"/>
          <w:szCs w:val="20"/>
        </w:rPr>
        <w:t xml:space="preserve">assessment </w:t>
      </w:r>
      <w:r>
        <w:rPr>
          <w:rFonts w:ascii="Arial" w:hAnsi="Arial" w:cs="Arial"/>
          <w:sz w:val="20"/>
          <w:szCs w:val="20"/>
        </w:rPr>
        <w:t xml:space="preserve">are highlighted in bold text.  This means that </w:t>
      </w:r>
      <w:r w:rsidRPr="00905413">
        <w:rPr>
          <w:rFonts w:ascii="Arial" w:hAnsi="Arial" w:cs="Arial"/>
          <w:b/>
          <w:i/>
          <w:sz w:val="20"/>
          <w:szCs w:val="20"/>
        </w:rPr>
        <w:t>if a child meets any one of these criteria, they should be individually documented and assessed for their case management needs</w:t>
      </w:r>
      <w:r>
        <w:rPr>
          <w:rFonts w:ascii="Arial" w:hAnsi="Arial" w:cs="Arial"/>
          <w:sz w:val="20"/>
          <w:szCs w:val="20"/>
        </w:rPr>
        <w:t xml:space="preserve">.  </w:t>
      </w:r>
      <w:r w:rsidR="00573BC1">
        <w:rPr>
          <w:rFonts w:ascii="Arial" w:hAnsi="Arial" w:cs="Arial"/>
          <w:sz w:val="20"/>
          <w:szCs w:val="20"/>
        </w:rPr>
        <w:t xml:space="preserve">Separated children who meet the italicised criteria in the first three columns should be registered, but may not need to be prioritised for individual documentation and assessment.  </w:t>
      </w:r>
      <w:r w:rsidR="006A242F">
        <w:rPr>
          <w:rFonts w:ascii="Arial" w:hAnsi="Arial" w:cs="Arial"/>
          <w:sz w:val="20"/>
          <w:szCs w:val="20"/>
        </w:rPr>
        <w:t xml:space="preserve">Through the individual assessment process, child protection case workers should categorise each child as at high, medium or low risk.  Those who are considered to be low risk, can be referred for information, signposting and monitoring by community-based mechanisms.  A plan should be developed to guide the full case management of those who are considered to be high or medium risk.  </w:t>
      </w:r>
    </w:p>
    <w:p w:rsidR="00573BC1" w:rsidRDefault="00573BC1">
      <w:pPr>
        <w:rPr>
          <w:rFonts w:ascii="Arial" w:hAnsi="Arial" w:cs="Arial"/>
          <w:sz w:val="20"/>
          <w:szCs w:val="20"/>
        </w:rPr>
      </w:pPr>
    </w:p>
    <w:p w:rsidR="00573BC1" w:rsidRDefault="006118EA">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1584" behindDoc="0" locked="0" layoutInCell="1" allowOverlap="1">
                <wp:simplePos x="0" y="0"/>
                <wp:positionH relativeFrom="column">
                  <wp:posOffset>1828800</wp:posOffset>
                </wp:positionH>
                <wp:positionV relativeFrom="paragraph">
                  <wp:posOffset>0</wp:posOffset>
                </wp:positionV>
                <wp:extent cx="4000500" cy="228600"/>
                <wp:effectExtent l="9525" t="9525" r="9525" b="9525"/>
                <wp:wrapNone/>
                <wp:docPr id="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28600"/>
                        </a:xfrm>
                        <a:prstGeom prst="rect">
                          <a:avLst/>
                        </a:prstGeom>
                        <a:solidFill>
                          <a:srgbClr val="FFFFFF"/>
                        </a:solidFill>
                        <a:ln w="9525">
                          <a:solidFill>
                            <a:srgbClr val="000000"/>
                          </a:solidFill>
                          <a:miter lim="800000"/>
                          <a:headEnd/>
                          <a:tailEnd/>
                        </a:ln>
                      </wps:spPr>
                      <wps:txbx>
                        <w:txbxContent>
                          <w:p w:rsidR="00212324" w:rsidRPr="007820D0" w:rsidRDefault="00212324" w:rsidP="007820D0">
                            <w:pPr>
                              <w:jc w:val="center"/>
                              <w:rPr>
                                <w:rFonts w:ascii="Calibri" w:hAnsi="Calibri"/>
                                <w:sz w:val="20"/>
                                <w:szCs w:val="20"/>
                              </w:rPr>
                            </w:pPr>
                            <w:r w:rsidRPr="007820D0">
                              <w:rPr>
                                <w:rFonts w:ascii="Calibri" w:hAnsi="Calibri"/>
                                <w:sz w:val="20"/>
                                <w:szCs w:val="20"/>
                              </w:rPr>
                              <w:t xml:space="preserve">Population registration </w:t>
                            </w:r>
                            <w:r w:rsidR="004F16F1" w:rsidRPr="007820D0">
                              <w:rPr>
                                <w:rFonts w:ascii="Calibri" w:hAnsi="Calibri"/>
                                <w:sz w:val="20"/>
                                <w:szCs w:val="20"/>
                              </w:rPr>
                              <w:t xml:space="preserve">and outreach </w:t>
                            </w:r>
                            <w:r w:rsidRPr="007820D0">
                              <w:rPr>
                                <w:rFonts w:ascii="Calibri" w:hAnsi="Calibri"/>
                                <w:sz w:val="20"/>
                                <w:szCs w:val="20"/>
                              </w:rPr>
                              <w:t>screens for UASC</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in;margin-top:0;width:315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">
                <v:textbox inset="1.5mm,,1.5mm">
                  <w:txbxContent>
                    <w:p w:rsidR="00212324" w:rsidRPr="007820D0" w:rsidRDefault="00212324" w:rsidP="007820D0">
                      <w:pPr>
                        <w:jc w:val="center"/>
                        <w:rPr>
                          <w:rFonts w:ascii="Calibri" w:hAnsi="Calibri"/>
                          <w:sz w:val="20"/>
                          <w:szCs w:val="20"/>
                        </w:rPr>
                      </w:pPr>
                      <w:r w:rsidRPr="007820D0">
                        <w:rPr>
                          <w:rFonts w:ascii="Calibri" w:hAnsi="Calibri"/>
                          <w:sz w:val="20"/>
                          <w:szCs w:val="20"/>
                        </w:rPr>
                        <w:t xml:space="preserve">Population registration </w:t>
                      </w:r>
                      <w:r w:rsidR="004F16F1" w:rsidRPr="007820D0">
                        <w:rPr>
                          <w:rFonts w:ascii="Calibri" w:hAnsi="Calibri"/>
                          <w:sz w:val="20"/>
                          <w:szCs w:val="20"/>
                        </w:rPr>
                        <w:t xml:space="preserve">and outreach </w:t>
                      </w:r>
                      <w:r w:rsidRPr="007820D0">
                        <w:rPr>
                          <w:rFonts w:ascii="Calibri" w:hAnsi="Calibri"/>
                          <w:sz w:val="20"/>
                          <w:szCs w:val="20"/>
                        </w:rPr>
                        <w:t>screens for UASC</w:t>
                      </w:r>
                    </w:p>
                  </w:txbxContent>
                </v:textbox>
              </v:shape>
            </w:pict>
          </mc:Fallback>
        </mc:AlternateContent>
      </w:r>
      <w:r>
        <w:rPr>
          <w:rFonts w:ascii="Arial" w:hAnsi="Arial" w:cs="Arial"/>
          <w:noProof/>
          <w:sz w:val="20"/>
          <w:szCs w:val="20"/>
          <w:lang w:eastAsia="en-GB"/>
        </w:rPr>
        <mc:AlternateContent>
          <mc:Choice Requires="wps">
            <w:drawing>
              <wp:anchor distT="0" distB="0" distL="114300" distR="114300" simplePos="0" relativeHeight="251648512" behindDoc="0" locked="0" layoutInCell="1" allowOverlap="1">
                <wp:simplePos x="0" y="0"/>
                <wp:positionH relativeFrom="column">
                  <wp:posOffset>0</wp:posOffset>
                </wp:positionH>
                <wp:positionV relativeFrom="paragraph">
                  <wp:posOffset>0</wp:posOffset>
                </wp:positionV>
                <wp:extent cx="1485900" cy="685800"/>
                <wp:effectExtent l="19050" t="19050" r="19050" b="19050"/>
                <wp:wrapNone/>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85800"/>
                        </a:xfrm>
                        <a:prstGeom prst="rect">
                          <a:avLst/>
                        </a:prstGeom>
                        <a:solidFill>
                          <a:srgbClr val="FFFFFF"/>
                        </a:solidFill>
                        <a:ln w="38100" cmpd="dbl">
                          <a:solidFill>
                            <a:srgbClr val="000000"/>
                          </a:solidFill>
                          <a:miter lim="800000"/>
                          <a:headEnd/>
                          <a:tailEnd/>
                        </a:ln>
                      </wps:spPr>
                      <wps:txbx>
                        <w:txbxContent>
                          <w:p w:rsidR="00573BC1" w:rsidRDefault="00573BC1" w:rsidP="00573BC1">
                            <w:pPr>
                              <w:jc w:val="center"/>
                              <w:rPr>
                                <w:rFonts w:ascii="Calibri" w:hAnsi="Calibri"/>
                                <w:b/>
                              </w:rPr>
                            </w:pPr>
                            <w:r w:rsidRPr="00573BC1">
                              <w:rPr>
                                <w:rFonts w:ascii="Calibri" w:hAnsi="Calibri"/>
                                <w:b/>
                              </w:rPr>
                              <w:t>Stage 1</w:t>
                            </w:r>
                            <w:r>
                              <w:rPr>
                                <w:rFonts w:ascii="Calibri" w:hAnsi="Calibri"/>
                                <w:b/>
                              </w:rPr>
                              <w:t xml:space="preserve"> </w:t>
                            </w:r>
                          </w:p>
                          <w:p w:rsidR="00573BC1" w:rsidRPr="00573BC1" w:rsidRDefault="00573BC1" w:rsidP="00573BC1">
                            <w:pPr>
                              <w:jc w:val="center"/>
                              <w:rPr>
                                <w:rFonts w:ascii="Calibri" w:hAnsi="Calibri"/>
                                <w:b/>
                                <w:i/>
                                <w:sz w:val="22"/>
                                <w:szCs w:val="22"/>
                              </w:rPr>
                            </w:pPr>
                            <w:r w:rsidRPr="00573BC1">
                              <w:rPr>
                                <w:rFonts w:ascii="Calibri" w:hAnsi="Calibri"/>
                                <w:b/>
                                <w:i/>
                                <w:sz w:val="22"/>
                                <w:szCs w:val="22"/>
                              </w:rPr>
                              <w:t>Identification &amp; registration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0;margin-top:0;width:117pt;height:5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" strokeweight="3pt">
                <v:stroke linestyle="thinThin"/>
                <v:textbox>
                  <w:txbxContent>
                    <w:p w:rsidR="00573BC1" w:rsidRDefault="00573BC1" w:rsidP="00573BC1">
                      <w:pPr>
                        <w:jc w:val="center"/>
                        <w:rPr>
                          <w:rFonts w:ascii="Calibri" w:hAnsi="Calibri"/>
                          <w:b/>
                        </w:rPr>
                      </w:pPr>
                      <w:r w:rsidRPr="00573BC1">
                        <w:rPr>
                          <w:rFonts w:ascii="Calibri" w:hAnsi="Calibri"/>
                          <w:b/>
                        </w:rPr>
                        <w:t>Stage 1</w:t>
                      </w:r>
                      <w:r>
                        <w:rPr>
                          <w:rFonts w:ascii="Calibri" w:hAnsi="Calibri"/>
                          <w:b/>
                        </w:rPr>
                        <w:t xml:space="preserve"> </w:t>
                      </w:r>
                    </w:p>
                    <w:p w:rsidR="00573BC1" w:rsidRPr="00573BC1" w:rsidRDefault="00573BC1" w:rsidP="00573BC1">
                      <w:pPr>
                        <w:jc w:val="center"/>
                        <w:rPr>
                          <w:rFonts w:ascii="Calibri" w:hAnsi="Calibri"/>
                          <w:b/>
                          <w:i/>
                          <w:sz w:val="22"/>
                          <w:szCs w:val="22"/>
                        </w:rPr>
                      </w:pPr>
                      <w:r w:rsidRPr="00573BC1">
                        <w:rPr>
                          <w:rFonts w:ascii="Calibri" w:hAnsi="Calibri"/>
                          <w:b/>
                          <w:i/>
                          <w:sz w:val="22"/>
                          <w:szCs w:val="22"/>
                        </w:rPr>
                        <w:t>Identification &amp; registration</w:t>
                      </w:r>
                    </w:p>
                  </w:txbxContent>
                </v:textbox>
              </v:shape>
            </w:pict>
          </mc:Fallback>
        </mc:AlternateContent>
      </w:r>
    </w:p>
    <w:p w:rsidR="00573BC1" w:rsidRDefault="00573BC1">
      <w:pPr>
        <w:rPr>
          <w:rFonts w:ascii="Arial" w:hAnsi="Arial" w:cs="Arial"/>
          <w:sz w:val="20"/>
          <w:szCs w:val="20"/>
        </w:rPr>
      </w:pPr>
    </w:p>
    <w:p w:rsidR="00573BC1" w:rsidRDefault="00573BC1">
      <w:pPr>
        <w:rPr>
          <w:rFonts w:ascii="Arial" w:hAnsi="Arial" w:cs="Arial"/>
          <w:sz w:val="20"/>
          <w:szCs w:val="20"/>
        </w:rPr>
      </w:pPr>
    </w:p>
    <w:p w:rsidR="00573BC1" w:rsidRDefault="006118EA">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4656" behindDoc="0" locked="0" layoutInCell="1" allowOverlap="1">
                <wp:simplePos x="0" y="0"/>
                <wp:positionH relativeFrom="column">
                  <wp:posOffset>1828800</wp:posOffset>
                </wp:positionH>
                <wp:positionV relativeFrom="paragraph">
                  <wp:posOffset>19050</wp:posOffset>
                </wp:positionV>
                <wp:extent cx="4000500" cy="228600"/>
                <wp:effectExtent l="9525" t="9525" r="9525" b="9525"/>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28600"/>
                        </a:xfrm>
                        <a:prstGeom prst="rect">
                          <a:avLst/>
                        </a:prstGeom>
                        <a:solidFill>
                          <a:srgbClr val="FFFFFF"/>
                        </a:solidFill>
                        <a:ln w="9525">
                          <a:solidFill>
                            <a:srgbClr val="000000"/>
                          </a:solidFill>
                          <a:miter lim="800000"/>
                          <a:headEnd/>
                          <a:tailEnd/>
                        </a:ln>
                      </wps:spPr>
                      <wps:txbx>
                        <w:txbxContent>
                          <w:p w:rsidR="007820D0" w:rsidRPr="007820D0" w:rsidRDefault="007820D0" w:rsidP="007820D0">
                            <w:pPr>
                              <w:jc w:val="center"/>
                              <w:rPr>
                                <w:rFonts w:ascii="Calibri" w:hAnsi="Calibri"/>
                                <w:sz w:val="20"/>
                                <w:szCs w:val="20"/>
                              </w:rPr>
                            </w:pPr>
                            <w:r w:rsidRPr="007820D0">
                              <w:rPr>
                                <w:rFonts w:ascii="Calibri" w:hAnsi="Calibri"/>
                                <w:sz w:val="20"/>
                                <w:szCs w:val="20"/>
                              </w:rPr>
                              <w:t>UASC are registered and screened for vulnerability criteria</w:t>
                            </w:r>
                          </w:p>
                          <w:p w:rsidR="007820D0" w:rsidRPr="007820D0" w:rsidRDefault="007820D0" w:rsidP="007820D0"/>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2in;margin-top:1.5pt;width:315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">
                <v:textbox inset="1.5mm,,1.5mm">
                  <w:txbxContent>
                    <w:p w:rsidR="007820D0" w:rsidRPr="007820D0" w:rsidRDefault="007820D0" w:rsidP="007820D0">
                      <w:pPr>
                        <w:jc w:val="center"/>
                        <w:rPr>
                          <w:rFonts w:ascii="Calibri" w:hAnsi="Calibri"/>
                          <w:sz w:val="20"/>
                          <w:szCs w:val="20"/>
                        </w:rPr>
                      </w:pPr>
                      <w:r w:rsidRPr="007820D0">
                        <w:rPr>
                          <w:rFonts w:ascii="Calibri" w:hAnsi="Calibri"/>
                          <w:sz w:val="20"/>
                          <w:szCs w:val="20"/>
                        </w:rPr>
                        <w:t>UASC are registered and screened for vulnerability criteria</w:t>
                      </w:r>
                    </w:p>
                    <w:p w:rsidR="007820D0" w:rsidRPr="007820D0" w:rsidRDefault="007820D0" w:rsidP="007820D0"/>
                  </w:txbxContent>
                </v:textbox>
              </v:shape>
            </w:pict>
          </mc:Fallback>
        </mc:AlternateContent>
      </w:r>
    </w:p>
    <w:p w:rsidR="00573BC1" w:rsidRDefault="006118EA">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62848" behindDoc="0" locked="0" layoutInCell="1" allowOverlap="1">
                <wp:simplePos x="0" y="0"/>
                <wp:positionH relativeFrom="column">
                  <wp:posOffset>5143500</wp:posOffset>
                </wp:positionH>
                <wp:positionV relativeFrom="paragraph">
                  <wp:posOffset>101600</wp:posOffset>
                </wp:positionV>
                <wp:extent cx="0" cy="1797050"/>
                <wp:effectExtent l="66675" t="15875" r="66675" b="25400"/>
                <wp:wrapNone/>
                <wp:docPr id="1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8pt" to="40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" strokeweight="1.75pt">
                <v:stroke endarrow="block"/>
              </v:line>
            </w:pict>
          </mc:Fallback>
        </mc:AlternateContent>
      </w:r>
      <w:r>
        <w:rPr>
          <w:rFonts w:ascii="Arial" w:hAnsi="Arial" w:cs="Arial"/>
          <w:noProof/>
          <w:sz w:val="20"/>
          <w:szCs w:val="20"/>
          <w:lang w:eastAsia="en-GB"/>
        </w:rPr>
        <mc:AlternateContent>
          <mc:Choice Requires="wps">
            <w:drawing>
              <wp:anchor distT="0" distB="0" distL="114300" distR="114300" simplePos="0" relativeHeight="251665920" behindDoc="0" locked="0" layoutInCell="1" allowOverlap="1">
                <wp:simplePos x="0" y="0"/>
                <wp:positionH relativeFrom="column">
                  <wp:posOffset>683895</wp:posOffset>
                </wp:positionH>
                <wp:positionV relativeFrom="paragraph">
                  <wp:posOffset>69850</wp:posOffset>
                </wp:positionV>
                <wp:extent cx="1905" cy="571500"/>
                <wp:effectExtent l="83820" t="22225" r="85725" b="34925"/>
                <wp:wrapNone/>
                <wp:docPr id="1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571500"/>
                        </a:xfrm>
                        <a:prstGeom prst="line">
                          <a:avLst/>
                        </a:prstGeom>
                        <a:noFill/>
                        <a:ln w="34925"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5.5pt" to="5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VWIMwIAAFo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" strokeweight="2.75pt">
                <v:stroke endarrow="block" linestyle="thinThin"/>
              </v:line>
            </w:pict>
          </mc:Fallback>
        </mc:AlternateContent>
      </w:r>
      <w:r>
        <w:rPr>
          <w:rFonts w:ascii="Arial" w:hAnsi="Arial" w:cs="Arial"/>
          <w:noProof/>
          <w:sz w:val="20"/>
          <w:szCs w:val="20"/>
          <w:lang w:eastAsia="en-GB"/>
        </w:rPr>
        <mc:AlternateContent>
          <mc:Choice Requires="wps">
            <w:drawing>
              <wp:anchor distT="0" distB="0" distL="114300" distR="114300" simplePos="0" relativeHeight="251661824" behindDoc="0" locked="0" layoutInCell="1" allowOverlap="1">
                <wp:simplePos x="0" y="0"/>
                <wp:positionH relativeFrom="column">
                  <wp:posOffset>3086100</wp:posOffset>
                </wp:positionH>
                <wp:positionV relativeFrom="paragraph">
                  <wp:posOffset>101600</wp:posOffset>
                </wp:positionV>
                <wp:extent cx="0" cy="539750"/>
                <wp:effectExtent l="66675" t="15875" r="66675" b="25400"/>
                <wp:wrapNone/>
                <wp:docPr id="1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8pt" to="24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" strokeweight="1.75pt">
                <v:stroke endarrow="block"/>
              </v:line>
            </w:pict>
          </mc:Fallback>
        </mc:AlternateContent>
      </w:r>
    </w:p>
    <w:p w:rsidR="00573BC1" w:rsidRDefault="006118EA">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6704" behindDoc="0" locked="0" layoutInCell="1" allowOverlap="1">
                <wp:simplePos x="0" y="0"/>
                <wp:positionH relativeFrom="column">
                  <wp:posOffset>2057400</wp:posOffset>
                </wp:positionH>
                <wp:positionV relativeFrom="paragraph">
                  <wp:posOffset>69850</wp:posOffset>
                </wp:positionV>
                <wp:extent cx="1028700" cy="374650"/>
                <wp:effectExtent l="0" t="3175" r="0" b="3175"/>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74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20D0" w:rsidRPr="007E53EB" w:rsidRDefault="002F50B2" w:rsidP="007820D0">
                            <w:pPr>
                              <w:jc w:val="center"/>
                              <w:rPr>
                                <w:i/>
                                <w:sz w:val="18"/>
                                <w:szCs w:val="18"/>
                              </w:rPr>
                            </w:pPr>
                            <w:r w:rsidRPr="007E53EB">
                              <w:rPr>
                                <w:rFonts w:ascii="Calibri" w:hAnsi="Calibri"/>
                                <w:i/>
                                <w:sz w:val="18"/>
                                <w:szCs w:val="18"/>
                              </w:rPr>
                              <w:t>M</w:t>
                            </w:r>
                            <w:r w:rsidR="007820D0" w:rsidRPr="007E53EB">
                              <w:rPr>
                                <w:rFonts w:ascii="Calibri" w:hAnsi="Calibri"/>
                                <w:i/>
                                <w:sz w:val="18"/>
                                <w:szCs w:val="18"/>
                              </w:rPr>
                              <w:t>eet vulnerability criteria</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9" type="#_x0000_t202" style="position:absolute;margin-left:162pt;margin-top:5.5pt;width:81pt;height: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" stroked="f">
                <v:textbox inset=".5mm,.3mm,.5mm,.3mm">
                  <w:txbxContent>
                    <w:p w:rsidR="007820D0" w:rsidRPr="007E53EB" w:rsidRDefault="002F50B2" w:rsidP="007820D0">
                      <w:pPr>
                        <w:jc w:val="center"/>
                        <w:rPr>
                          <w:i/>
                          <w:sz w:val="18"/>
                          <w:szCs w:val="18"/>
                        </w:rPr>
                      </w:pPr>
                      <w:r w:rsidRPr="007E53EB">
                        <w:rPr>
                          <w:rFonts w:ascii="Calibri" w:hAnsi="Calibri"/>
                          <w:i/>
                          <w:sz w:val="18"/>
                          <w:szCs w:val="18"/>
                        </w:rPr>
                        <w:t>M</w:t>
                      </w:r>
                      <w:r w:rsidR="007820D0" w:rsidRPr="007E53EB">
                        <w:rPr>
                          <w:rFonts w:ascii="Calibri" w:hAnsi="Calibri"/>
                          <w:i/>
                          <w:sz w:val="18"/>
                          <w:szCs w:val="18"/>
                        </w:rPr>
                        <w:t>eet vulnerability criteria</w:t>
                      </w:r>
                    </w:p>
                  </w:txbxContent>
                </v:textbox>
              </v:shape>
            </w:pict>
          </mc:Fallback>
        </mc:AlternateContent>
      </w:r>
      <w:r>
        <w:rPr>
          <w:rFonts w:ascii="Arial" w:hAnsi="Arial" w:cs="Arial"/>
          <w:noProof/>
          <w:sz w:val="20"/>
          <w:szCs w:val="20"/>
          <w:lang w:eastAsia="en-GB"/>
        </w:rPr>
        <mc:AlternateContent>
          <mc:Choice Requires="wps">
            <w:drawing>
              <wp:anchor distT="0" distB="0" distL="114300" distR="114300" simplePos="0" relativeHeight="251657728" behindDoc="0" locked="0" layoutInCell="1" allowOverlap="1">
                <wp:simplePos x="0" y="0"/>
                <wp:positionH relativeFrom="column">
                  <wp:posOffset>4343400</wp:posOffset>
                </wp:positionH>
                <wp:positionV relativeFrom="paragraph">
                  <wp:posOffset>38100</wp:posOffset>
                </wp:positionV>
                <wp:extent cx="800100" cy="654050"/>
                <wp:effectExtent l="0" t="0" r="0" b="3175"/>
                <wp:wrapNone/>
                <wp:docPr id="1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54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1B72" w:rsidRPr="007E53EB" w:rsidRDefault="002F50B2" w:rsidP="002F50B2">
                            <w:pPr>
                              <w:jc w:val="center"/>
                              <w:rPr>
                                <w:i/>
                              </w:rPr>
                            </w:pPr>
                            <w:r w:rsidRPr="007E53EB">
                              <w:rPr>
                                <w:rFonts w:ascii="Calibri" w:hAnsi="Calibri"/>
                                <w:i/>
                                <w:sz w:val="20"/>
                                <w:szCs w:val="20"/>
                              </w:rPr>
                              <w:t>D</w:t>
                            </w:r>
                            <w:r w:rsidR="00951B72" w:rsidRPr="007E53EB">
                              <w:rPr>
                                <w:rFonts w:ascii="Calibri" w:hAnsi="Calibri"/>
                                <w:i/>
                                <w:sz w:val="20"/>
                                <w:szCs w:val="20"/>
                              </w:rPr>
                              <w:t>on’t meet vulnerability criteria</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margin-left:342pt;margin-top:3pt;width:63pt;height: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" stroked="f">
                <v:textbox inset=".5mm,.3mm,.5mm,.3mm">
                  <w:txbxContent>
                    <w:p w:rsidR="00951B72" w:rsidRPr="007E53EB" w:rsidRDefault="002F50B2" w:rsidP="002F50B2">
                      <w:pPr>
                        <w:jc w:val="center"/>
                        <w:rPr>
                          <w:i/>
                        </w:rPr>
                      </w:pPr>
                      <w:r w:rsidRPr="007E53EB">
                        <w:rPr>
                          <w:rFonts w:ascii="Calibri" w:hAnsi="Calibri"/>
                          <w:i/>
                          <w:sz w:val="20"/>
                          <w:szCs w:val="20"/>
                        </w:rPr>
                        <w:t>D</w:t>
                      </w:r>
                      <w:r w:rsidR="00951B72" w:rsidRPr="007E53EB">
                        <w:rPr>
                          <w:rFonts w:ascii="Calibri" w:hAnsi="Calibri"/>
                          <w:i/>
                          <w:sz w:val="20"/>
                          <w:szCs w:val="20"/>
                        </w:rPr>
                        <w:t>on’t meet vulnerability criteria</w:t>
                      </w:r>
                    </w:p>
                  </w:txbxContent>
                </v:textbox>
              </v:shape>
            </w:pict>
          </mc:Fallback>
        </mc:AlternateContent>
      </w:r>
    </w:p>
    <w:p w:rsidR="00573BC1" w:rsidRDefault="00573BC1">
      <w:pPr>
        <w:rPr>
          <w:rFonts w:ascii="Arial" w:hAnsi="Arial" w:cs="Arial"/>
          <w:sz w:val="20"/>
          <w:szCs w:val="20"/>
        </w:rPr>
      </w:pPr>
    </w:p>
    <w:p w:rsidR="00573BC1" w:rsidRPr="008A4954" w:rsidRDefault="006118EA">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5680" behindDoc="0" locked="0" layoutInCell="1" allowOverlap="1">
                <wp:simplePos x="0" y="0"/>
                <wp:positionH relativeFrom="column">
                  <wp:posOffset>3886200</wp:posOffset>
                </wp:positionH>
                <wp:positionV relativeFrom="paragraph">
                  <wp:posOffset>-800100</wp:posOffset>
                </wp:positionV>
                <wp:extent cx="0" cy="228600"/>
                <wp:effectExtent l="66675" t="19050" r="66675" b="28575"/>
                <wp:wrapNone/>
                <wp:docPr id="1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63pt" to="3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" strokeweight="1.75pt">
                <v:stroke endarrow="block"/>
              </v:line>
            </w:pict>
          </mc:Fallback>
        </mc:AlternateContent>
      </w:r>
    </w:p>
    <w:p w:rsidR="00E54CEF" w:rsidRPr="008A4954" w:rsidRDefault="006118EA">
      <w:pPr>
        <w:rPr>
          <w:rFonts w:ascii="Arial" w:hAnsi="Arial" w:cs="Arial"/>
          <w:sz w:val="20"/>
          <w:szCs w:val="20"/>
        </w:rPr>
      </w:pPr>
      <w:r>
        <w:rPr>
          <w:rFonts w:ascii="Arial" w:hAnsi="Arial" w:cs="Arial"/>
          <w:noProof/>
          <w:sz w:val="20"/>
          <w:szCs w:val="20"/>
          <w:lang w:eastAsia="en-GB"/>
        </w:rPr>
        <mc:AlternateContent>
          <mc:Choice Requires="wps">
            <w:drawing>
              <wp:anchor distT="0" distB="0" distL="114300" distR="114300" simplePos="0" relativeHeight="251652608" behindDoc="0" locked="0" layoutInCell="1" allowOverlap="1">
                <wp:simplePos x="0" y="0"/>
                <wp:positionH relativeFrom="column">
                  <wp:posOffset>1828800</wp:posOffset>
                </wp:positionH>
                <wp:positionV relativeFrom="paragraph">
                  <wp:posOffset>57785</wp:posOffset>
                </wp:positionV>
                <wp:extent cx="1600200" cy="571500"/>
                <wp:effectExtent l="9525" t="10160" r="9525" b="88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solidFill>
                          <a:srgbClr val="FFFFFF"/>
                        </a:solidFill>
                        <a:ln w="9525">
                          <a:solidFill>
                            <a:srgbClr val="000000"/>
                          </a:solidFill>
                          <a:miter lim="800000"/>
                          <a:headEnd/>
                          <a:tailEnd/>
                        </a:ln>
                      </wps:spPr>
                      <wps:txbx>
                        <w:txbxContent>
                          <w:p w:rsidR="00212324" w:rsidRPr="004F16F1" w:rsidRDefault="002F50B2" w:rsidP="007820D0">
                            <w:pPr>
                              <w:jc w:val="center"/>
                              <w:rPr>
                                <w:rFonts w:ascii="Calibri" w:hAnsi="Calibri"/>
                                <w:sz w:val="20"/>
                                <w:szCs w:val="20"/>
                              </w:rPr>
                            </w:pPr>
                            <w:r>
                              <w:rPr>
                                <w:rFonts w:ascii="Calibri" w:hAnsi="Calibri"/>
                                <w:sz w:val="20"/>
                                <w:szCs w:val="20"/>
                              </w:rPr>
                              <w:t>R</w:t>
                            </w:r>
                            <w:r w:rsidR="005B1587" w:rsidRPr="004F16F1">
                              <w:rPr>
                                <w:rFonts w:ascii="Calibri" w:hAnsi="Calibri"/>
                                <w:sz w:val="20"/>
                                <w:szCs w:val="20"/>
                              </w:rPr>
                              <w:t>eferred for full documentation and assessment</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2in;margin-top:4.55pt;width:126pt;height: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">
                <v:textbox inset="1.5mm,,1.5mm">
                  <w:txbxContent>
                    <w:p w:rsidR="00212324" w:rsidRPr="004F16F1" w:rsidRDefault="002F50B2" w:rsidP="007820D0">
                      <w:pPr>
                        <w:jc w:val="center"/>
                        <w:rPr>
                          <w:rFonts w:ascii="Calibri" w:hAnsi="Calibri"/>
                          <w:sz w:val="20"/>
                          <w:szCs w:val="20"/>
                        </w:rPr>
                      </w:pPr>
                      <w:r>
                        <w:rPr>
                          <w:rFonts w:ascii="Calibri" w:hAnsi="Calibri"/>
                          <w:sz w:val="20"/>
                          <w:szCs w:val="20"/>
                        </w:rPr>
                        <w:t>R</w:t>
                      </w:r>
                      <w:r w:rsidR="005B1587" w:rsidRPr="004F16F1">
                        <w:rPr>
                          <w:rFonts w:ascii="Calibri" w:hAnsi="Calibri"/>
                          <w:sz w:val="20"/>
                          <w:szCs w:val="20"/>
                        </w:rPr>
                        <w:t>eferred for full documentation and assessment</w:t>
                      </w:r>
                    </w:p>
                  </w:txbxContent>
                </v:textbox>
              </v:shape>
            </w:pict>
          </mc:Fallback>
        </mc:AlternateContent>
      </w:r>
      <w:r>
        <w:rPr>
          <w:rFonts w:ascii="Arial" w:hAnsi="Arial" w:cs="Arial"/>
          <w:noProof/>
          <w:sz w:val="20"/>
          <w:szCs w:val="20"/>
          <w:lang w:eastAsia="en-GB"/>
        </w:rPr>
        <mc:AlternateContent>
          <mc:Choice Requires="wps">
            <w:drawing>
              <wp:anchor distT="0" distB="0" distL="114300" distR="114300" simplePos="0" relativeHeight="251649536" behindDoc="0" locked="0" layoutInCell="1" allowOverlap="1">
                <wp:simplePos x="0" y="0"/>
                <wp:positionH relativeFrom="column">
                  <wp:posOffset>0</wp:posOffset>
                </wp:positionH>
                <wp:positionV relativeFrom="paragraph">
                  <wp:posOffset>57785</wp:posOffset>
                </wp:positionV>
                <wp:extent cx="1485900" cy="685800"/>
                <wp:effectExtent l="19050" t="19685" r="19050" b="2794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85800"/>
                        </a:xfrm>
                        <a:prstGeom prst="rect">
                          <a:avLst/>
                        </a:prstGeom>
                        <a:solidFill>
                          <a:srgbClr val="FFFFFF"/>
                        </a:solidFill>
                        <a:ln w="38100" cmpd="dbl">
                          <a:solidFill>
                            <a:srgbClr val="000000"/>
                          </a:solidFill>
                          <a:miter lim="800000"/>
                          <a:headEnd/>
                          <a:tailEnd/>
                        </a:ln>
                      </wps:spPr>
                      <wps:txbx>
                        <w:txbxContent>
                          <w:p w:rsidR="00573BC1" w:rsidRDefault="00573BC1" w:rsidP="00573BC1">
                            <w:pPr>
                              <w:jc w:val="center"/>
                              <w:rPr>
                                <w:rFonts w:ascii="Calibri" w:hAnsi="Calibri"/>
                                <w:b/>
                              </w:rPr>
                            </w:pPr>
                            <w:r>
                              <w:rPr>
                                <w:rFonts w:ascii="Calibri" w:hAnsi="Calibri"/>
                                <w:b/>
                              </w:rPr>
                              <w:t>Stage 2</w:t>
                            </w:r>
                          </w:p>
                          <w:p w:rsidR="00573BC1" w:rsidRPr="00573BC1" w:rsidRDefault="00573BC1" w:rsidP="00573BC1">
                            <w:pPr>
                              <w:jc w:val="center"/>
                              <w:rPr>
                                <w:rFonts w:ascii="Calibri" w:hAnsi="Calibri"/>
                                <w:b/>
                              </w:rPr>
                            </w:pPr>
                            <w:r w:rsidRPr="00573BC1">
                              <w:rPr>
                                <w:rFonts w:ascii="Calibri" w:hAnsi="Calibri"/>
                                <w:b/>
                                <w:i/>
                                <w:sz w:val="22"/>
                                <w:szCs w:val="22"/>
                              </w:rPr>
                              <w:t>Documentation &amp;</w:t>
                            </w:r>
                            <w:r>
                              <w:rPr>
                                <w:rFonts w:ascii="Calibri" w:hAnsi="Calibri"/>
                                <w:b/>
                              </w:rPr>
                              <w:t xml:space="preserve"> </w:t>
                            </w:r>
                            <w:r w:rsidRPr="004F16F1">
                              <w:rPr>
                                <w:rFonts w:ascii="Calibri" w:hAnsi="Calibri"/>
                                <w:b/>
                                <w:i/>
                              </w:rPr>
                              <w:t>assessment</w:t>
                            </w:r>
                          </w:p>
                        </w:txbxContent>
                      </wps:txbx>
                      <wps:bodyPr rot="0" vert="horz" wrap="square" lIns="54000" tIns="10800" rIns="54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2" type="#_x0000_t202" style="position:absolute;margin-left:0;margin-top:4.55pt;width:117pt;height:5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" strokeweight="3pt">
                <v:stroke linestyle="thinThin"/>
                <v:textbox inset="1.5mm,.3mm,1.5mm,.3mm">
                  <w:txbxContent>
                    <w:p w:rsidR="00573BC1" w:rsidRDefault="00573BC1" w:rsidP="00573BC1">
                      <w:pPr>
                        <w:jc w:val="center"/>
                        <w:rPr>
                          <w:rFonts w:ascii="Calibri" w:hAnsi="Calibri"/>
                          <w:b/>
                        </w:rPr>
                      </w:pPr>
                      <w:r>
                        <w:rPr>
                          <w:rFonts w:ascii="Calibri" w:hAnsi="Calibri"/>
                          <w:b/>
                        </w:rPr>
                        <w:t>Stage 2</w:t>
                      </w:r>
                    </w:p>
                    <w:p w:rsidR="00573BC1" w:rsidRPr="00573BC1" w:rsidRDefault="00573BC1" w:rsidP="00573BC1">
                      <w:pPr>
                        <w:jc w:val="center"/>
                        <w:rPr>
                          <w:rFonts w:ascii="Calibri" w:hAnsi="Calibri"/>
                          <w:b/>
                        </w:rPr>
                      </w:pPr>
                      <w:r w:rsidRPr="00573BC1">
                        <w:rPr>
                          <w:rFonts w:ascii="Calibri" w:hAnsi="Calibri"/>
                          <w:b/>
                          <w:i/>
                          <w:sz w:val="22"/>
                          <w:szCs w:val="22"/>
                        </w:rPr>
                        <w:t>Documentation &amp;</w:t>
                      </w:r>
                      <w:r>
                        <w:rPr>
                          <w:rFonts w:ascii="Calibri" w:hAnsi="Calibri"/>
                          <w:b/>
                        </w:rPr>
                        <w:t xml:space="preserve"> </w:t>
                      </w:r>
                      <w:r w:rsidRPr="004F16F1">
                        <w:rPr>
                          <w:rFonts w:ascii="Calibri" w:hAnsi="Calibri"/>
                          <w:b/>
                          <w:i/>
                        </w:rPr>
                        <w:t>assessment</w:t>
                      </w:r>
                    </w:p>
                  </w:txbxContent>
                </v:textbox>
              </v:shape>
            </w:pict>
          </mc:Fallback>
        </mc:AlternateContent>
      </w:r>
    </w:p>
    <w:p w:rsidR="00212324" w:rsidRDefault="00212324">
      <w:pPr>
        <w:rPr>
          <w:rFonts w:ascii="Arial" w:hAnsi="Arial" w:cs="Arial"/>
          <w:b/>
          <w:sz w:val="20"/>
          <w:szCs w:val="20"/>
        </w:rPr>
      </w:pPr>
    </w:p>
    <w:p w:rsidR="00212324" w:rsidRDefault="00212324">
      <w:pPr>
        <w:rPr>
          <w:rFonts w:ascii="Arial" w:hAnsi="Arial" w:cs="Arial"/>
          <w:b/>
          <w:sz w:val="20"/>
          <w:szCs w:val="20"/>
        </w:rPr>
      </w:pPr>
    </w:p>
    <w:p w:rsidR="00212324" w:rsidRDefault="00212324">
      <w:pPr>
        <w:rPr>
          <w:rFonts w:ascii="Arial" w:hAnsi="Arial" w:cs="Arial"/>
          <w:b/>
          <w:sz w:val="20"/>
          <w:szCs w:val="20"/>
        </w:rPr>
      </w:pPr>
    </w:p>
    <w:p w:rsidR="00212324" w:rsidRDefault="006118EA">
      <w:pPr>
        <w:rPr>
          <w:rFonts w:ascii="Arial" w:hAnsi="Arial" w:cs="Arial"/>
          <w:b/>
          <w:sz w:val="20"/>
          <w:szCs w:val="20"/>
        </w:rPr>
      </w:pPr>
      <w:r>
        <w:rPr>
          <w:rFonts w:ascii="Arial" w:hAnsi="Arial" w:cs="Arial"/>
          <w:b/>
          <w:noProof/>
          <w:sz w:val="20"/>
          <w:szCs w:val="20"/>
          <w:lang w:eastAsia="en-GB"/>
        </w:rPr>
        <mc:AlternateContent>
          <mc:Choice Requires="wps">
            <w:drawing>
              <wp:anchor distT="0" distB="0" distL="114300" distR="114300" simplePos="0" relativeHeight="251663872" behindDoc="0" locked="0" layoutInCell="1" allowOverlap="1">
                <wp:simplePos x="0" y="0"/>
                <wp:positionH relativeFrom="column">
                  <wp:posOffset>2743200</wp:posOffset>
                </wp:positionH>
                <wp:positionV relativeFrom="paragraph">
                  <wp:posOffset>76835</wp:posOffset>
                </wp:positionV>
                <wp:extent cx="0" cy="654050"/>
                <wp:effectExtent l="66675" t="19685" r="66675" b="21590"/>
                <wp:wrapNone/>
                <wp:docPr id="8"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405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6.05pt" to="3in,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" strokeweight="1.75pt">
                <v:stroke endarrow="block"/>
              </v:line>
            </w:pict>
          </mc:Fallback>
        </mc:AlternateContent>
      </w:r>
      <w:r>
        <w:rPr>
          <w:rFonts w:ascii="Arial" w:hAnsi="Arial" w:cs="Arial"/>
          <w:b/>
          <w:noProof/>
          <w:sz w:val="20"/>
          <w:szCs w:val="20"/>
          <w:lang w:eastAsia="en-GB"/>
        </w:rPr>
        <mc:AlternateContent>
          <mc:Choice Requires="wps">
            <w:drawing>
              <wp:anchor distT="0" distB="0" distL="114300" distR="114300" simplePos="0" relativeHeight="251664896" behindDoc="0" locked="0" layoutInCell="1" allowOverlap="1">
                <wp:simplePos x="0" y="0"/>
                <wp:positionH relativeFrom="column">
                  <wp:posOffset>3429000</wp:posOffset>
                </wp:positionH>
                <wp:positionV relativeFrom="paragraph">
                  <wp:posOffset>45085</wp:posOffset>
                </wp:positionV>
                <wp:extent cx="685800" cy="685800"/>
                <wp:effectExtent l="19050" t="16510" r="57150" b="59690"/>
                <wp:wrapNone/>
                <wp:docPr id="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68580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3.55pt" to="324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" strokeweight="1.75pt">
                <v:stroke endarrow="block"/>
              </v:line>
            </w:pict>
          </mc:Fallback>
        </mc:AlternateContent>
      </w:r>
    </w:p>
    <w:p w:rsidR="00212324" w:rsidRDefault="006118EA">
      <w:pPr>
        <w:rPr>
          <w:rFonts w:ascii="Arial" w:hAnsi="Arial" w:cs="Arial"/>
          <w:b/>
          <w:sz w:val="20"/>
          <w:szCs w:val="20"/>
        </w:rPr>
      </w:pPr>
      <w:r>
        <w:rPr>
          <w:rFonts w:ascii="Arial" w:hAnsi="Arial" w:cs="Arial"/>
          <w:b/>
          <w:noProof/>
          <w:sz w:val="20"/>
          <w:szCs w:val="20"/>
          <w:lang w:eastAsia="en-GB"/>
        </w:rPr>
        <mc:AlternateContent>
          <mc:Choice Requires="wps">
            <w:drawing>
              <wp:anchor distT="0" distB="0" distL="114300" distR="114300" simplePos="0" relativeHeight="251659776" behindDoc="0" locked="0" layoutInCell="1" allowOverlap="1">
                <wp:simplePos x="0" y="0"/>
                <wp:positionH relativeFrom="column">
                  <wp:posOffset>3314700</wp:posOffset>
                </wp:positionH>
                <wp:positionV relativeFrom="paragraph">
                  <wp:posOffset>32385</wp:posOffset>
                </wp:positionV>
                <wp:extent cx="342900" cy="361950"/>
                <wp:effectExtent l="0" t="3810" r="0" b="0"/>
                <wp:wrapNone/>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4D5" w:rsidRDefault="00ED64D5" w:rsidP="00ED64D5">
                            <w:pPr>
                              <w:jc w:val="center"/>
                            </w:pPr>
                            <w:r>
                              <w:rPr>
                                <w:rFonts w:ascii="Calibri" w:hAnsi="Calibri"/>
                                <w:sz w:val="20"/>
                                <w:szCs w:val="20"/>
                              </w:rPr>
                              <w:t xml:space="preserve">Low </w:t>
                            </w:r>
                            <w:r w:rsidR="00905413">
                              <w:rPr>
                                <w:rFonts w:ascii="Calibri" w:hAnsi="Calibri"/>
                                <w:sz w:val="20"/>
                                <w:szCs w:val="20"/>
                              </w:rPr>
                              <w:t>risk</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3" type="#_x0000_t202" style="position:absolute;margin-left:261pt;margin-top:2.55pt;width:27pt;height:2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" stroked="f">
                <v:textbox inset=".5mm,.3mm,.5mm,.3mm">
                  <w:txbxContent>
                    <w:p w:rsidR="00ED64D5" w:rsidRDefault="00ED64D5" w:rsidP="00ED64D5">
                      <w:pPr>
                        <w:jc w:val="center"/>
                      </w:pPr>
                      <w:r>
                        <w:rPr>
                          <w:rFonts w:ascii="Calibri" w:hAnsi="Calibri"/>
                          <w:sz w:val="20"/>
                          <w:szCs w:val="20"/>
                        </w:rPr>
                        <w:t xml:space="preserve">Low </w:t>
                      </w:r>
                      <w:r w:rsidR="00905413">
                        <w:rPr>
                          <w:rFonts w:ascii="Calibri" w:hAnsi="Calibri"/>
                          <w:sz w:val="20"/>
                          <w:szCs w:val="20"/>
                        </w:rPr>
                        <w:t>risk</w:t>
                      </w:r>
                    </w:p>
                  </w:txbxContent>
                </v:textbox>
              </v:shape>
            </w:pict>
          </mc:Fallback>
        </mc:AlternateContent>
      </w:r>
      <w:r>
        <w:rPr>
          <w:rFonts w:ascii="Arial" w:hAnsi="Arial" w:cs="Arial"/>
          <w:b/>
          <w:noProof/>
          <w:sz w:val="20"/>
          <w:szCs w:val="20"/>
          <w:lang w:eastAsia="en-GB"/>
        </w:rPr>
        <mc:AlternateContent>
          <mc:Choice Requires="wps">
            <w:drawing>
              <wp:anchor distT="0" distB="0" distL="114300" distR="114300" simplePos="0" relativeHeight="251658752" behindDoc="0" locked="0" layoutInCell="1" allowOverlap="1">
                <wp:simplePos x="0" y="0"/>
                <wp:positionH relativeFrom="column">
                  <wp:posOffset>2171700</wp:posOffset>
                </wp:positionH>
                <wp:positionV relativeFrom="paragraph">
                  <wp:posOffset>32385</wp:posOffset>
                </wp:positionV>
                <wp:extent cx="571500" cy="457200"/>
                <wp:effectExtent l="0" t="3810" r="0" b="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4D5" w:rsidRDefault="00ED64D5" w:rsidP="00ED64D5">
                            <w:pPr>
                              <w:jc w:val="center"/>
                            </w:pPr>
                            <w:r>
                              <w:rPr>
                                <w:rFonts w:ascii="Calibri" w:hAnsi="Calibri"/>
                                <w:sz w:val="20"/>
                                <w:szCs w:val="20"/>
                              </w:rPr>
                              <w:t xml:space="preserve">High or medium </w:t>
                            </w:r>
                            <w:r w:rsidR="00905413">
                              <w:rPr>
                                <w:rFonts w:ascii="Calibri" w:hAnsi="Calibri"/>
                                <w:sz w:val="20"/>
                                <w:szCs w:val="20"/>
                              </w:rPr>
                              <w:t>risk</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margin-left:171pt;margin-top:2.55pt;width:45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" stroked="f">
                <v:textbox inset=".5mm,.3mm,.5mm,.3mm">
                  <w:txbxContent>
                    <w:p w:rsidR="00ED64D5" w:rsidRDefault="00ED64D5" w:rsidP="00ED64D5">
                      <w:pPr>
                        <w:jc w:val="center"/>
                      </w:pPr>
                      <w:r>
                        <w:rPr>
                          <w:rFonts w:ascii="Calibri" w:hAnsi="Calibri"/>
                          <w:sz w:val="20"/>
                          <w:szCs w:val="20"/>
                        </w:rPr>
                        <w:t xml:space="preserve">High or medium </w:t>
                      </w:r>
                      <w:r w:rsidR="00905413">
                        <w:rPr>
                          <w:rFonts w:ascii="Calibri" w:hAnsi="Calibri"/>
                          <w:sz w:val="20"/>
                          <w:szCs w:val="20"/>
                        </w:rPr>
                        <w:t>risk</w:t>
                      </w:r>
                    </w:p>
                  </w:txbxContent>
                </v:textbox>
              </v:shape>
            </w:pict>
          </mc:Fallback>
        </mc:AlternateContent>
      </w:r>
      <w:r>
        <w:rPr>
          <w:rFonts w:ascii="Arial" w:hAnsi="Arial" w:cs="Arial"/>
          <w:b/>
          <w:noProof/>
          <w:sz w:val="20"/>
          <w:szCs w:val="20"/>
          <w:lang w:eastAsia="en-GB"/>
        </w:rPr>
        <mc:AlternateContent>
          <mc:Choice Requires="wps">
            <w:drawing>
              <wp:anchor distT="0" distB="0" distL="114300" distR="114300" simplePos="0" relativeHeight="251666944" behindDoc="0" locked="0" layoutInCell="1" allowOverlap="1">
                <wp:simplePos x="0" y="0"/>
                <wp:positionH relativeFrom="column">
                  <wp:posOffset>685800</wp:posOffset>
                </wp:positionH>
                <wp:positionV relativeFrom="paragraph">
                  <wp:posOffset>13335</wp:posOffset>
                </wp:positionV>
                <wp:extent cx="0" cy="571500"/>
                <wp:effectExtent l="85725" t="22860" r="85725" b="34290"/>
                <wp:wrapNone/>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34925"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05pt" to="54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" strokeweight="2.75pt">
                <v:stroke endarrow="block" linestyle="thinThin"/>
              </v:line>
            </w:pict>
          </mc:Fallback>
        </mc:AlternateContent>
      </w:r>
    </w:p>
    <w:p w:rsidR="00212324" w:rsidRDefault="00212324">
      <w:pPr>
        <w:rPr>
          <w:rFonts w:ascii="Arial" w:hAnsi="Arial" w:cs="Arial"/>
          <w:b/>
          <w:sz w:val="20"/>
          <w:szCs w:val="20"/>
        </w:rPr>
      </w:pPr>
    </w:p>
    <w:p w:rsidR="00212324" w:rsidRDefault="00212324">
      <w:pPr>
        <w:rPr>
          <w:rFonts w:ascii="Arial" w:hAnsi="Arial" w:cs="Arial"/>
          <w:b/>
          <w:sz w:val="20"/>
          <w:szCs w:val="20"/>
        </w:rPr>
      </w:pPr>
    </w:p>
    <w:p w:rsidR="00951B72" w:rsidRDefault="00951B72">
      <w:pPr>
        <w:rPr>
          <w:rFonts w:ascii="Arial" w:hAnsi="Arial" w:cs="Arial"/>
          <w:b/>
          <w:sz w:val="20"/>
          <w:szCs w:val="20"/>
        </w:rPr>
      </w:pPr>
    </w:p>
    <w:p w:rsidR="00951B72" w:rsidRDefault="006118EA">
      <w:pPr>
        <w:rPr>
          <w:rFonts w:ascii="Arial" w:hAnsi="Arial" w:cs="Arial"/>
          <w:b/>
          <w:sz w:val="20"/>
          <w:szCs w:val="20"/>
        </w:rPr>
      </w:pPr>
      <w:r>
        <w:rPr>
          <w:rFonts w:ascii="Arial" w:hAnsi="Arial" w:cs="Arial"/>
          <w:noProof/>
          <w:sz w:val="20"/>
          <w:szCs w:val="20"/>
          <w:lang w:eastAsia="en-GB"/>
        </w:rPr>
        <mc:AlternateContent>
          <mc:Choice Requires="wps">
            <w:drawing>
              <wp:anchor distT="0" distB="0" distL="114300" distR="114300" simplePos="0" relativeHeight="251650560" behindDoc="0" locked="0" layoutInCell="1" allowOverlap="1">
                <wp:simplePos x="0" y="0"/>
                <wp:positionH relativeFrom="column">
                  <wp:posOffset>0</wp:posOffset>
                </wp:positionH>
                <wp:positionV relativeFrom="paragraph">
                  <wp:posOffset>635</wp:posOffset>
                </wp:positionV>
                <wp:extent cx="1485900" cy="571500"/>
                <wp:effectExtent l="19050" t="19685" r="19050" b="2794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solidFill>
                          <a:srgbClr val="FFFFFF"/>
                        </a:solidFill>
                        <a:ln w="38100" cmpd="dbl">
                          <a:solidFill>
                            <a:srgbClr val="000000"/>
                          </a:solidFill>
                          <a:miter lim="800000"/>
                          <a:headEnd/>
                          <a:tailEnd/>
                        </a:ln>
                      </wps:spPr>
                      <wps:txbx>
                        <w:txbxContent>
                          <w:p w:rsidR="00573BC1" w:rsidRDefault="00573BC1" w:rsidP="00573BC1">
                            <w:pPr>
                              <w:jc w:val="center"/>
                              <w:rPr>
                                <w:rFonts w:ascii="Calibri" w:hAnsi="Calibri"/>
                                <w:b/>
                              </w:rPr>
                            </w:pPr>
                            <w:r>
                              <w:rPr>
                                <w:rFonts w:ascii="Calibri" w:hAnsi="Calibri"/>
                                <w:b/>
                              </w:rPr>
                              <w:t>Stage 3</w:t>
                            </w:r>
                          </w:p>
                          <w:p w:rsidR="00573BC1" w:rsidRPr="00573BC1" w:rsidRDefault="00573BC1" w:rsidP="00573BC1">
                            <w:pPr>
                              <w:jc w:val="center"/>
                              <w:rPr>
                                <w:rFonts w:ascii="Calibri" w:hAnsi="Calibri"/>
                                <w:b/>
                                <w:i/>
                                <w:sz w:val="22"/>
                                <w:szCs w:val="22"/>
                              </w:rPr>
                            </w:pPr>
                            <w:r>
                              <w:rPr>
                                <w:rFonts w:ascii="Calibri" w:hAnsi="Calibri"/>
                                <w:b/>
                                <w:i/>
                                <w:sz w:val="22"/>
                                <w:szCs w:val="22"/>
                              </w:rPr>
                              <w:t>Interventions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5" type="#_x0000_t202" style="position:absolute;margin-left:0;margin-top:.05pt;width:117pt;height:4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" strokeweight="3pt">
                <v:stroke linestyle="thinThin"/>
                <v:textbox>
                  <w:txbxContent>
                    <w:p w:rsidR="00573BC1" w:rsidRDefault="00573BC1" w:rsidP="00573BC1">
                      <w:pPr>
                        <w:jc w:val="center"/>
                        <w:rPr>
                          <w:rFonts w:ascii="Calibri" w:hAnsi="Calibri"/>
                          <w:b/>
                        </w:rPr>
                      </w:pPr>
                      <w:r>
                        <w:rPr>
                          <w:rFonts w:ascii="Calibri" w:hAnsi="Calibri"/>
                          <w:b/>
                        </w:rPr>
                        <w:t>Stage 3</w:t>
                      </w:r>
                    </w:p>
                    <w:p w:rsidR="00573BC1" w:rsidRPr="00573BC1" w:rsidRDefault="00573BC1" w:rsidP="00573BC1">
                      <w:pPr>
                        <w:jc w:val="center"/>
                        <w:rPr>
                          <w:rFonts w:ascii="Calibri" w:hAnsi="Calibri"/>
                          <w:b/>
                          <w:i/>
                          <w:sz w:val="22"/>
                          <w:szCs w:val="22"/>
                        </w:rPr>
                      </w:pPr>
                      <w:r>
                        <w:rPr>
                          <w:rFonts w:ascii="Calibri" w:hAnsi="Calibri"/>
                          <w:b/>
                          <w:i/>
                          <w:sz w:val="22"/>
                          <w:szCs w:val="22"/>
                        </w:rPr>
                        <w:t>Interventions</w:t>
                      </w:r>
                    </w:p>
                  </w:txbxContent>
                </v:textbox>
              </v:shape>
            </w:pict>
          </mc:Fallback>
        </mc:AlternateContent>
      </w:r>
      <w:r>
        <w:rPr>
          <w:rFonts w:ascii="Arial" w:hAnsi="Arial" w:cs="Arial"/>
          <w:b/>
          <w:noProof/>
          <w:sz w:val="20"/>
          <w:szCs w:val="20"/>
          <w:lang w:eastAsia="en-GB"/>
        </w:rPr>
        <mc:AlternateContent>
          <mc:Choice Requires="wps">
            <w:drawing>
              <wp:anchor distT="0" distB="0" distL="114300" distR="114300" simplePos="0" relativeHeight="251653632" behindDoc="0" locked="0" layoutInCell="1" allowOverlap="1">
                <wp:simplePos x="0" y="0"/>
                <wp:positionH relativeFrom="column">
                  <wp:posOffset>3886200</wp:posOffset>
                </wp:positionH>
                <wp:positionV relativeFrom="paragraph">
                  <wp:posOffset>635</wp:posOffset>
                </wp:positionV>
                <wp:extent cx="1943100" cy="571500"/>
                <wp:effectExtent l="9525" t="10160" r="9525" b="889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71500"/>
                        </a:xfrm>
                        <a:prstGeom prst="rect">
                          <a:avLst/>
                        </a:prstGeom>
                        <a:solidFill>
                          <a:srgbClr val="FFFFFF"/>
                        </a:solidFill>
                        <a:ln w="9525">
                          <a:solidFill>
                            <a:srgbClr val="000000"/>
                          </a:solidFill>
                          <a:miter lim="800000"/>
                          <a:headEnd/>
                          <a:tailEnd/>
                        </a:ln>
                      </wps:spPr>
                      <wps:txbx>
                        <w:txbxContent>
                          <w:p w:rsidR="004F16F1" w:rsidRPr="004F16F1" w:rsidRDefault="007820D0" w:rsidP="007820D0">
                            <w:pPr>
                              <w:jc w:val="center"/>
                              <w:rPr>
                                <w:rFonts w:ascii="Calibri" w:hAnsi="Calibri"/>
                                <w:sz w:val="22"/>
                                <w:szCs w:val="22"/>
                              </w:rPr>
                            </w:pPr>
                            <w:r>
                              <w:rPr>
                                <w:rFonts w:ascii="Calibri" w:hAnsi="Calibri"/>
                                <w:sz w:val="20"/>
                                <w:szCs w:val="20"/>
                              </w:rPr>
                              <w:t>I</w:t>
                            </w:r>
                            <w:r w:rsidR="004F16F1" w:rsidRPr="004F16F1">
                              <w:rPr>
                                <w:rFonts w:ascii="Calibri" w:hAnsi="Calibri"/>
                                <w:sz w:val="20"/>
                                <w:szCs w:val="20"/>
                              </w:rPr>
                              <w:t>nformation, signposting to services, and monitoring by community-based mechanisms</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6" type="#_x0000_t202" style="position:absolute;margin-left:306pt;margin-top:.05pt;width:153pt;height: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">
                <v:textbox inset="1.5mm,,1.5mm">
                  <w:txbxContent>
                    <w:p w:rsidR="004F16F1" w:rsidRPr="004F16F1" w:rsidRDefault="007820D0" w:rsidP="007820D0">
                      <w:pPr>
                        <w:jc w:val="center"/>
                        <w:rPr>
                          <w:rFonts w:ascii="Calibri" w:hAnsi="Calibri"/>
                          <w:sz w:val="22"/>
                          <w:szCs w:val="22"/>
                        </w:rPr>
                      </w:pPr>
                      <w:r>
                        <w:rPr>
                          <w:rFonts w:ascii="Calibri" w:hAnsi="Calibri"/>
                          <w:sz w:val="20"/>
                          <w:szCs w:val="20"/>
                        </w:rPr>
                        <w:t>I</w:t>
                      </w:r>
                      <w:r w:rsidR="004F16F1" w:rsidRPr="004F16F1">
                        <w:rPr>
                          <w:rFonts w:ascii="Calibri" w:hAnsi="Calibri"/>
                          <w:sz w:val="20"/>
                          <w:szCs w:val="20"/>
                        </w:rPr>
                        <w:t>nformation, signposting to services, and monitoring by community-based mechanisms</w:t>
                      </w:r>
                    </w:p>
                  </w:txbxContent>
                </v:textbox>
              </v:shape>
            </w:pict>
          </mc:Fallback>
        </mc:AlternateContent>
      </w:r>
      <w:r>
        <w:rPr>
          <w:rFonts w:ascii="Arial" w:hAnsi="Arial" w:cs="Arial"/>
          <w:b/>
          <w:noProof/>
          <w:sz w:val="20"/>
          <w:szCs w:val="20"/>
          <w:lang w:eastAsia="en-GB"/>
        </w:rPr>
        <mc:AlternateContent>
          <mc:Choice Requires="wps">
            <w:drawing>
              <wp:anchor distT="0" distB="0" distL="114300" distR="114300" simplePos="0" relativeHeight="251660800" behindDoc="0" locked="0" layoutInCell="1" allowOverlap="1">
                <wp:simplePos x="0" y="0"/>
                <wp:positionH relativeFrom="column">
                  <wp:posOffset>1828800</wp:posOffset>
                </wp:positionH>
                <wp:positionV relativeFrom="paragraph">
                  <wp:posOffset>635</wp:posOffset>
                </wp:positionV>
                <wp:extent cx="1943100" cy="571500"/>
                <wp:effectExtent l="9525" t="10160" r="9525" b="889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71500"/>
                        </a:xfrm>
                        <a:prstGeom prst="rect">
                          <a:avLst/>
                        </a:prstGeom>
                        <a:solidFill>
                          <a:srgbClr val="FFFFFF"/>
                        </a:solidFill>
                        <a:ln w="9525">
                          <a:solidFill>
                            <a:srgbClr val="000000"/>
                          </a:solidFill>
                          <a:miter lim="800000"/>
                          <a:headEnd/>
                          <a:tailEnd/>
                        </a:ln>
                      </wps:spPr>
                      <wps:txbx>
                        <w:txbxContent>
                          <w:p w:rsidR="00ED64D5" w:rsidRPr="004F16F1" w:rsidRDefault="00ED64D5" w:rsidP="00ED64D5">
                            <w:pPr>
                              <w:jc w:val="center"/>
                              <w:rPr>
                                <w:rFonts w:ascii="Calibri" w:hAnsi="Calibri"/>
                                <w:sz w:val="22"/>
                                <w:szCs w:val="22"/>
                              </w:rPr>
                            </w:pPr>
                            <w:r>
                              <w:rPr>
                                <w:rFonts w:ascii="Calibri" w:hAnsi="Calibri"/>
                                <w:sz w:val="20"/>
                                <w:szCs w:val="20"/>
                              </w:rPr>
                              <w:t>Child protection case management with interventions detailed in individual support plan</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7" type="#_x0000_t202" style="position:absolute;margin-left:2in;margin-top:.05pt;width:153pt;height: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">
                <v:textbox inset="1.5mm,,1.5mm">
                  <w:txbxContent>
                    <w:p w:rsidR="00ED64D5" w:rsidRPr="004F16F1" w:rsidRDefault="00ED64D5" w:rsidP="00ED64D5">
                      <w:pPr>
                        <w:jc w:val="center"/>
                        <w:rPr>
                          <w:rFonts w:ascii="Calibri" w:hAnsi="Calibri"/>
                          <w:sz w:val="22"/>
                          <w:szCs w:val="22"/>
                        </w:rPr>
                      </w:pPr>
                      <w:r>
                        <w:rPr>
                          <w:rFonts w:ascii="Calibri" w:hAnsi="Calibri"/>
                          <w:sz w:val="20"/>
                          <w:szCs w:val="20"/>
                        </w:rPr>
                        <w:t>Child protection case management with interventions detailed in individual support plan</w:t>
                      </w:r>
                    </w:p>
                  </w:txbxContent>
                </v:textbox>
              </v:shape>
            </w:pict>
          </mc:Fallback>
        </mc:AlternateContent>
      </w:r>
    </w:p>
    <w:p w:rsidR="00951B72" w:rsidRDefault="00951B72">
      <w:pPr>
        <w:rPr>
          <w:rFonts w:ascii="Arial" w:hAnsi="Arial" w:cs="Arial"/>
          <w:b/>
          <w:sz w:val="20"/>
          <w:szCs w:val="20"/>
        </w:rPr>
      </w:pPr>
    </w:p>
    <w:p w:rsidR="00951B72" w:rsidRDefault="00951B72">
      <w:pPr>
        <w:rPr>
          <w:rFonts w:ascii="Arial" w:hAnsi="Arial" w:cs="Arial"/>
          <w:b/>
          <w:sz w:val="20"/>
          <w:szCs w:val="20"/>
        </w:rPr>
      </w:pPr>
    </w:p>
    <w:p w:rsidR="00951B72" w:rsidRDefault="00951B72">
      <w:pPr>
        <w:rPr>
          <w:rFonts w:ascii="Arial" w:hAnsi="Arial" w:cs="Arial"/>
          <w:b/>
          <w:sz w:val="20"/>
          <w:szCs w:val="20"/>
        </w:rPr>
      </w:pPr>
    </w:p>
    <w:p w:rsidR="002F50B2" w:rsidRDefault="002F50B2">
      <w:pPr>
        <w:rPr>
          <w:rFonts w:ascii="Arial" w:hAnsi="Arial" w:cs="Arial"/>
          <w:b/>
          <w:sz w:val="20"/>
          <w:szCs w:val="20"/>
        </w:rPr>
      </w:pPr>
    </w:p>
    <w:p w:rsidR="00E54CEF" w:rsidRPr="00A60895" w:rsidRDefault="00E54CEF" w:rsidP="00A60895">
      <w:pPr>
        <w:spacing w:after="120"/>
        <w:rPr>
          <w:rFonts w:ascii="Arial" w:hAnsi="Arial" w:cs="Arial"/>
          <w:b/>
          <w:sz w:val="20"/>
          <w:szCs w:val="20"/>
        </w:rPr>
      </w:pPr>
      <w:r w:rsidRPr="008A4954">
        <w:rPr>
          <w:rFonts w:ascii="Arial" w:hAnsi="Arial" w:cs="Arial"/>
          <w:b/>
          <w:sz w:val="20"/>
          <w:szCs w:val="20"/>
        </w:rPr>
        <w:t>Instructions for Use</w:t>
      </w:r>
    </w:p>
    <w:p w:rsidR="00A862E6" w:rsidRDefault="00A862E6" w:rsidP="00EF0784">
      <w:pPr>
        <w:numPr>
          <w:ilvl w:val="0"/>
          <w:numId w:val="8"/>
        </w:numPr>
        <w:spacing w:after="60"/>
        <w:ind w:left="357" w:hanging="357"/>
        <w:rPr>
          <w:rFonts w:ascii="Arial" w:hAnsi="Arial" w:cs="Arial"/>
          <w:sz w:val="20"/>
          <w:szCs w:val="20"/>
        </w:rPr>
      </w:pPr>
      <w:r>
        <w:rPr>
          <w:rFonts w:ascii="Arial" w:hAnsi="Arial" w:cs="Arial"/>
          <w:sz w:val="20"/>
          <w:szCs w:val="20"/>
        </w:rPr>
        <w:t>Contextualise the vulnerability criteria</w:t>
      </w:r>
      <w:r w:rsidR="00F74D87">
        <w:rPr>
          <w:rFonts w:ascii="Arial" w:hAnsi="Arial" w:cs="Arial"/>
          <w:sz w:val="20"/>
          <w:szCs w:val="20"/>
        </w:rPr>
        <w:t xml:space="preserve"> and standardise across child protection agencies:</w:t>
      </w:r>
    </w:p>
    <w:p w:rsidR="00F74D87" w:rsidRDefault="00F74D87" w:rsidP="00F74D87">
      <w:pPr>
        <w:numPr>
          <w:ilvl w:val="1"/>
          <w:numId w:val="8"/>
        </w:numPr>
        <w:tabs>
          <w:tab w:val="clear" w:pos="1080"/>
          <w:tab w:val="num" w:pos="720"/>
        </w:tabs>
        <w:ind w:left="1077" w:hanging="717"/>
        <w:rPr>
          <w:rFonts w:ascii="Arial" w:hAnsi="Arial" w:cs="Arial"/>
          <w:sz w:val="20"/>
          <w:szCs w:val="20"/>
        </w:rPr>
      </w:pPr>
      <w:r>
        <w:rPr>
          <w:rFonts w:ascii="Arial" w:hAnsi="Arial" w:cs="Arial"/>
          <w:sz w:val="20"/>
          <w:szCs w:val="20"/>
        </w:rPr>
        <w:t>Remove, add and adapt definitions according to context</w:t>
      </w:r>
    </w:p>
    <w:p w:rsidR="00F74D87" w:rsidRDefault="00F74D87" w:rsidP="00F74D87">
      <w:pPr>
        <w:numPr>
          <w:ilvl w:val="1"/>
          <w:numId w:val="8"/>
        </w:numPr>
        <w:tabs>
          <w:tab w:val="clear" w:pos="1080"/>
          <w:tab w:val="num" w:pos="720"/>
        </w:tabs>
        <w:spacing w:after="60"/>
        <w:ind w:hanging="717"/>
        <w:rPr>
          <w:rFonts w:ascii="Arial" w:hAnsi="Arial" w:cs="Arial"/>
          <w:sz w:val="20"/>
          <w:szCs w:val="20"/>
        </w:rPr>
      </w:pPr>
      <w:r>
        <w:rPr>
          <w:rFonts w:ascii="Arial" w:hAnsi="Arial" w:cs="Arial"/>
          <w:sz w:val="20"/>
          <w:szCs w:val="20"/>
        </w:rPr>
        <w:t>Undertake an assessment of security and protection risks to children in the population</w:t>
      </w:r>
    </w:p>
    <w:p w:rsidR="00A862E6" w:rsidRDefault="00A862E6" w:rsidP="00EF0784">
      <w:pPr>
        <w:numPr>
          <w:ilvl w:val="0"/>
          <w:numId w:val="8"/>
        </w:numPr>
        <w:spacing w:after="60"/>
        <w:ind w:left="357" w:hanging="357"/>
        <w:rPr>
          <w:rFonts w:ascii="Arial" w:hAnsi="Arial" w:cs="Arial"/>
          <w:sz w:val="20"/>
          <w:szCs w:val="20"/>
        </w:rPr>
      </w:pPr>
      <w:r>
        <w:rPr>
          <w:rFonts w:ascii="Arial" w:hAnsi="Arial" w:cs="Arial"/>
          <w:sz w:val="20"/>
          <w:szCs w:val="20"/>
        </w:rPr>
        <w:t>Adapt screening, registration and documentation tools to reflect definitions and capture vulnerability criteria</w:t>
      </w:r>
      <w:r w:rsidR="00F74D87">
        <w:rPr>
          <w:rFonts w:ascii="Arial" w:hAnsi="Arial" w:cs="Arial"/>
          <w:sz w:val="20"/>
          <w:szCs w:val="20"/>
        </w:rPr>
        <w:t>:</w:t>
      </w:r>
    </w:p>
    <w:p w:rsidR="00F74D87" w:rsidRDefault="00F74D87" w:rsidP="00F74D87">
      <w:pPr>
        <w:numPr>
          <w:ilvl w:val="1"/>
          <w:numId w:val="8"/>
        </w:numPr>
        <w:tabs>
          <w:tab w:val="clear" w:pos="1080"/>
          <w:tab w:val="num" w:pos="720"/>
        </w:tabs>
        <w:ind w:left="1077" w:hanging="717"/>
        <w:rPr>
          <w:rFonts w:ascii="Arial" w:hAnsi="Arial" w:cs="Arial"/>
          <w:sz w:val="20"/>
          <w:szCs w:val="20"/>
        </w:rPr>
      </w:pPr>
      <w:r>
        <w:rPr>
          <w:rFonts w:ascii="Arial" w:hAnsi="Arial" w:cs="Arial"/>
          <w:sz w:val="20"/>
          <w:szCs w:val="20"/>
        </w:rPr>
        <w:t>Ensure that population registration tools are adapted to screen for UASC</w:t>
      </w:r>
    </w:p>
    <w:p w:rsidR="00F74D87" w:rsidRDefault="00F74D87" w:rsidP="00F74D87">
      <w:pPr>
        <w:numPr>
          <w:ilvl w:val="1"/>
          <w:numId w:val="8"/>
        </w:numPr>
        <w:tabs>
          <w:tab w:val="clear" w:pos="1080"/>
          <w:tab w:val="num" w:pos="720"/>
        </w:tabs>
        <w:spacing w:after="60"/>
        <w:ind w:left="1071" w:hanging="714"/>
        <w:rPr>
          <w:rFonts w:ascii="Arial" w:hAnsi="Arial" w:cs="Arial"/>
          <w:sz w:val="20"/>
          <w:szCs w:val="20"/>
        </w:rPr>
      </w:pPr>
      <w:r>
        <w:rPr>
          <w:rFonts w:ascii="Arial" w:hAnsi="Arial" w:cs="Arial"/>
          <w:sz w:val="20"/>
          <w:szCs w:val="20"/>
        </w:rPr>
        <w:t>Ensure that registration tools incorporate vulnerability criteria</w:t>
      </w:r>
    </w:p>
    <w:p w:rsidR="00A862E6" w:rsidRDefault="00A862E6" w:rsidP="00EF0784">
      <w:pPr>
        <w:numPr>
          <w:ilvl w:val="0"/>
          <w:numId w:val="8"/>
        </w:numPr>
        <w:spacing w:after="60"/>
        <w:ind w:left="357" w:hanging="357"/>
        <w:rPr>
          <w:rFonts w:ascii="Arial" w:hAnsi="Arial" w:cs="Arial"/>
          <w:sz w:val="20"/>
          <w:szCs w:val="20"/>
        </w:rPr>
      </w:pPr>
      <w:r>
        <w:rPr>
          <w:rFonts w:ascii="Arial" w:hAnsi="Arial" w:cs="Arial"/>
          <w:sz w:val="20"/>
          <w:szCs w:val="20"/>
        </w:rPr>
        <w:t xml:space="preserve">Establish </w:t>
      </w:r>
      <w:r w:rsidR="00F36E88">
        <w:rPr>
          <w:rFonts w:ascii="Arial" w:hAnsi="Arial" w:cs="Arial"/>
          <w:sz w:val="20"/>
          <w:szCs w:val="20"/>
        </w:rPr>
        <w:t xml:space="preserve">referral, information sharing </w:t>
      </w:r>
      <w:r>
        <w:rPr>
          <w:rFonts w:ascii="Arial" w:hAnsi="Arial" w:cs="Arial"/>
          <w:sz w:val="20"/>
          <w:szCs w:val="20"/>
        </w:rPr>
        <w:t xml:space="preserve">procedures </w:t>
      </w:r>
      <w:r w:rsidR="00F36E88">
        <w:rPr>
          <w:rFonts w:ascii="Arial" w:hAnsi="Arial" w:cs="Arial"/>
          <w:sz w:val="20"/>
          <w:szCs w:val="20"/>
        </w:rPr>
        <w:t xml:space="preserve">and data protection protocols </w:t>
      </w:r>
      <w:r>
        <w:rPr>
          <w:rFonts w:ascii="Arial" w:hAnsi="Arial" w:cs="Arial"/>
          <w:sz w:val="20"/>
          <w:szCs w:val="20"/>
        </w:rPr>
        <w:t>to ensure that information on UASC are passed to the appropriate child protection agency</w:t>
      </w:r>
    </w:p>
    <w:p w:rsidR="00A862E6" w:rsidRDefault="00A862E6" w:rsidP="00EF0784">
      <w:pPr>
        <w:numPr>
          <w:ilvl w:val="0"/>
          <w:numId w:val="8"/>
        </w:numPr>
        <w:spacing w:after="60"/>
        <w:ind w:left="357" w:hanging="357"/>
        <w:rPr>
          <w:rFonts w:ascii="Arial" w:hAnsi="Arial" w:cs="Arial"/>
          <w:sz w:val="20"/>
          <w:szCs w:val="20"/>
        </w:rPr>
      </w:pPr>
      <w:r>
        <w:rPr>
          <w:rFonts w:ascii="Arial" w:hAnsi="Arial" w:cs="Arial"/>
          <w:sz w:val="20"/>
          <w:szCs w:val="20"/>
        </w:rPr>
        <w:lastRenderedPageBreak/>
        <w:t>Train staff and community workers on definitions</w:t>
      </w:r>
      <w:r w:rsidR="00EF0784">
        <w:rPr>
          <w:rFonts w:ascii="Arial" w:hAnsi="Arial" w:cs="Arial"/>
          <w:sz w:val="20"/>
          <w:szCs w:val="20"/>
        </w:rPr>
        <w:t xml:space="preserve"> and </w:t>
      </w:r>
      <w:r>
        <w:rPr>
          <w:rFonts w:ascii="Arial" w:hAnsi="Arial" w:cs="Arial"/>
          <w:sz w:val="20"/>
          <w:szCs w:val="20"/>
        </w:rPr>
        <w:t xml:space="preserve">vulnerability </w:t>
      </w:r>
      <w:r w:rsidR="00EF0784">
        <w:rPr>
          <w:rFonts w:ascii="Arial" w:hAnsi="Arial" w:cs="Arial"/>
          <w:sz w:val="20"/>
          <w:szCs w:val="20"/>
        </w:rPr>
        <w:t xml:space="preserve">criteria and their purpose, and the use </w:t>
      </w:r>
      <w:r>
        <w:rPr>
          <w:rFonts w:ascii="Arial" w:hAnsi="Arial" w:cs="Arial"/>
          <w:sz w:val="20"/>
          <w:szCs w:val="20"/>
        </w:rPr>
        <w:t>of screening, registration and documentation</w:t>
      </w:r>
      <w:r w:rsidR="00F74D87">
        <w:rPr>
          <w:rFonts w:ascii="Arial" w:hAnsi="Arial" w:cs="Arial"/>
          <w:sz w:val="20"/>
          <w:szCs w:val="20"/>
        </w:rPr>
        <w:t xml:space="preserve"> </w:t>
      </w:r>
      <w:r>
        <w:rPr>
          <w:rFonts w:ascii="Arial" w:hAnsi="Arial" w:cs="Arial"/>
          <w:sz w:val="20"/>
          <w:szCs w:val="20"/>
        </w:rPr>
        <w:t>/ assessment tools</w:t>
      </w:r>
    </w:p>
    <w:p w:rsidR="00226899" w:rsidRDefault="00F74D87" w:rsidP="00226899">
      <w:pPr>
        <w:numPr>
          <w:ilvl w:val="0"/>
          <w:numId w:val="8"/>
        </w:numPr>
        <w:spacing w:after="60"/>
        <w:ind w:left="357" w:hanging="357"/>
        <w:rPr>
          <w:rFonts w:ascii="Arial" w:hAnsi="Arial" w:cs="Arial"/>
          <w:sz w:val="20"/>
          <w:szCs w:val="20"/>
        </w:rPr>
      </w:pPr>
      <w:r>
        <w:rPr>
          <w:rFonts w:ascii="Arial" w:hAnsi="Arial" w:cs="Arial"/>
          <w:sz w:val="20"/>
          <w:szCs w:val="20"/>
        </w:rPr>
        <w:t xml:space="preserve">Monitor </w:t>
      </w:r>
      <w:r w:rsidR="00226899">
        <w:rPr>
          <w:rFonts w:ascii="Arial" w:hAnsi="Arial" w:cs="Arial"/>
          <w:sz w:val="20"/>
          <w:szCs w:val="20"/>
        </w:rPr>
        <w:t xml:space="preserve">and periodically review </w:t>
      </w:r>
      <w:r>
        <w:rPr>
          <w:rFonts w:ascii="Arial" w:hAnsi="Arial" w:cs="Arial"/>
          <w:sz w:val="20"/>
          <w:szCs w:val="20"/>
        </w:rPr>
        <w:t xml:space="preserve">the effectiveness of vulnerability criteria for targeting interventions and addressing child protection risks, and continue to adapt criteria as appropriate. </w:t>
      </w:r>
    </w:p>
    <w:p w:rsidR="000259F3" w:rsidRDefault="000259F3" w:rsidP="00EF0784">
      <w:pPr>
        <w:spacing w:after="120"/>
        <w:rPr>
          <w:rFonts w:ascii="Arial" w:hAnsi="Arial" w:cs="Arial"/>
          <w:sz w:val="20"/>
          <w:szCs w:val="20"/>
        </w:rPr>
      </w:pPr>
    </w:p>
    <w:p w:rsidR="00EF0784" w:rsidRDefault="00EF0784" w:rsidP="00EF0784">
      <w:pPr>
        <w:spacing w:after="120"/>
        <w:rPr>
          <w:rFonts w:ascii="Arial" w:hAnsi="Arial" w:cs="Arial"/>
          <w:sz w:val="20"/>
          <w:szCs w:val="20"/>
        </w:rPr>
        <w:sectPr w:rsidR="00EF0784" w:rsidSect="008A4954">
          <w:headerReference w:type="even" r:id="rId9"/>
          <w:headerReference w:type="default" r:id="rId10"/>
          <w:headerReference w:type="first" r:id="rId11"/>
          <w:pgSz w:w="11906" w:h="16838"/>
          <w:pgMar w:top="1247" w:right="1304" w:bottom="1247" w:left="1304" w:header="709" w:footer="709" w:gutter="0"/>
          <w:cols w:space="708"/>
          <w:docGrid w:linePitch="360"/>
        </w:sectPr>
      </w:pPr>
    </w:p>
    <w:tbl>
      <w:tblPr>
        <w:tblW w:w="14092" w:type="dxa"/>
        <w:tblInd w:w="98" w:type="dxa"/>
        <w:tblLook w:val="0000" w:firstRow="0" w:lastRow="0" w:firstColumn="0" w:lastColumn="0" w:noHBand="0" w:noVBand="0"/>
      </w:tblPr>
      <w:tblGrid>
        <w:gridCol w:w="2818"/>
        <w:gridCol w:w="2818"/>
        <w:gridCol w:w="2818"/>
        <w:gridCol w:w="2818"/>
        <w:gridCol w:w="2820"/>
      </w:tblGrid>
      <w:tr w:rsidR="000259F3">
        <w:trPr>
          <w:trHeight w:val="421"/>
        </w:trPr>
        <w:tc>
          <w:tcPr>
            <w:tcW w:w="14092" w:type="dxa"/>
            <w:gridSpan w:val="5"/>
            <w:tcBorders>
              <w:top w:val="double" w:sz="4" w:space="0" w:color="auto"/>
              <w:left w:val="double" w:sz="4" w:space="0" w:color="auto"/>
              <w:bottom w:val="single" w:sz="12" w:space="0" w:color="auto"/>
              <w:right w:val="double" w:sz="4" w:space="0" w:color="auto"/>
            </w:tcBorders>
            <w:shd w:val="clear" w:color="auto" w:fill="auto"/>
            <w:vAlign w:val="bottom"/>
          </w:tcPr>
          <w:p w:rsidR="000259F3" w:rsidRDefault="000259F3">
            <w:pPr>
              <w:jc w:val="center"/>
              <w:rPr>
                <w:rFonts w:ascii="Arial" w:hAnsi="Arial" w:cs="Arial"/>
                <w:b/>
                <w:bCs/>
                <w:sz w:val="20"/>
                <w:szCs w:val="20"/>
              </w:rPr>
            </w:pPr>
            <w:r>
              <w:rPr>
                <w:rFonts w:ascii="Arial" w:hAnsi="Arial" w:cs="Arial"/>
                <w:b/>
                <w:bCs/>
                <w:sz w:val="20"/>
                <w:szCs w:val="20"/>
              </w:rPr>
              <w:lastRenderedPageBreak/>
              <w:t>VULNERABILITY CRITERIA FOR DIFFERENTIATING INTERVENTIONS FOR NUACCOMPANIED AND SEPARATED CHILDREN</w:t>
            </w:r>
          </w:p>
        </w:tc>
      </w:tr>
      <w:tr w:rsidR="000259F3" w:rsidRPr="000259F3">
        <w:trPr>
          <w:trHeight w:val="1486"/>
        </w:trPr>
        <w:tc>
          <w:tcPr>
            <w:tcW w:w="2818" w:type="dxa"/>
            <w:tcBorders>
              <w:top w:val="single" w:sz="12" w:space="0" w:color="auto"/>
              <w:left w:val="double" w:sz="4" w:space="0" w:color="auto"/>
              <w:bottom w:val="single" w:sz="12" w:space="0" w:color="auto"/>
              <w:right w:val="dotted" w:sz="4" w:space="0" w:color="auto"/>
            </w:tcBorders>
            <w:shd w:val="clear" w:color="auto" w:fill="auto"/>
            <w:vAlign w:val="center"/>
          </w:tcPr>
          <w:p w:rsidR="000259F3" w:rsidRPr="000259F3" w:rsidRDefault="000259F3">
            <w:pPr>
              <w:jc w:val="center"/>
              <w:rPr>
                <w:rFonts w:ascii="Arial" w:hAnsi="Arial" w:cs="Arial"/>
                <w:b/>
                <w:bCs/>
                <w:sz w:val="28"/>
                <w:szCs w:val="28"/>
              </w:rPr>
            </w:pPr>
            <w:r w:rsidRPr="000259F3">
              <w:rPr>
                <w:rFonts w:ascii="Arial" w:hAnsi="Arial" w:cs="Arial"/>
                <w:b/>
                <w:bCs/>
                <w:sz w:val="28"/>
                <w:szCs w:val="28"/>
              </w:rPr>
              <w:t>1. Degrees of separation</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0259F3" w:rsidRDefault="000259F3">
            <w:pPr>
              <w:jc w:val="center"/>
              <w:rPr>
                <w:rFonts w:ascii="Arial" w:hAnsi="Arial" w:cs="Arial"/>
                <w:b/>
                <w:bCs/>
                <w:sz w:val="28"/>
                <w:szCs w:val="28"/>
              </w:rPr>
            </w:pPr>
            <w:r w:rsidRPr="000259F3">
              <w:rPr>
                <w:rFonts w:ascii="Arial" w:hAnsi="Arial" w:cs="Arial"/>
                <w:b/>
                <w:bCs/>
                <w:sz w:val="28"/>
                <w:szCs w:val="28"/>
              </w:rPr>
              <w:t>2. Contact with caregiver/family of origin</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0259F3" w:rsidRDefault="000259F3">
            <w:pPr>
              <w:jc w:val="center"/>
              <w:rPr>
                <w:rFonts w:ascii="Arial" w:hAnsi="Arial" w:cs="Arial"/>
                <w:b/>
                <w:bCs/>
                <w:sz w:val="28"/>
                <w:szCs w:val="28"/>
              </w:rPr>
            </w:pPr>
            <w:r w:rsidRPr="000259F3">
              <w:rPr>
                <w:rFonts w:ascii="Arial" w:hAnsi="Arial" w:cs="Arial"/>
                <w:b/>
                <w:bCs/>
                <w:sz w:val="28"/>
                <w:szCs w:val="28"/>
              </w:rPr>
              <w:t>3. Reasons for separation</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0259F3" w:rsidRDefault="000259F3">
            <w:pPr>
              <w:jc w:val="center"/>
              <w:rPr>
                <w:rFonts w:ascii="Arial" w:hAnsi="Arial" w:cs="Arial"/>
                <w:b/>
                <w:bCs/>
                <w:sz w:val="28"/>
                <w:szCs w:val="28"/>
              </w:rPr>
            </w:pPr>
            <w:r w:rsidRPr="000259F3">
              <w:rPr>
                <w:rFonts w:ascii="Arial" w:hAnsi="Arial" w:cs="Arial"/>
                <w:b/>
                <w:bCs/>
                <w:sz w:val="28"/>
                <w:szCs w:val="28"/>
              </w:rPr>
              <w:t>4. Interlinking protection issues</w:t>
            </w:r>
          </w:p>
        </w:tc>
        <w:tc>
          <w:tcPr>
            <w:tcW w:w="2818" w:type="dxa"/>
            <w:tcBorders>
              <w:top w:val="single" w:sz="12" w:space="0" w:color="auto"/>
              <w:left w:val="dotted" w:sz="4" w:space="0" w:color="auto"/>
              <w:bottom w:val="single" w:sz="12" w:space="0" w:color="auto"/>
              <w:right w:val="double" w:sz="4" w:space="0" w:color="auto"/>
            </w:tcBorders>
            <w:shd w:val="clear" w:color="auto" w:fill="auto"/>
            <w:vAlign w:val="center"/>
          </w:tcPr>
          <w:p w:rsidR="000259F3" w:rsidRPr="000259F3" w:rsidRDefault="000259F3">
            <w:pPr>
              <w:jc w:val="center"/>
              <w:rPr>
                <w:rFonts w:ascii="Arial" w:hAnsi="Arial" w:cs="Arial"/>
                <w:b/>
                <w:bCs/>
                <w:sz w:val="28"/>
                <w:szCs w:val="28"/>
              </w:rPr>
            </w:pPr>
            <w:r w:rsidRPr="000259F3">
              <w:rPr>
                <w:rFonts w:ascii="Arial" w:hAnsi="Arial" w:cs="Arial"/>
                <w:b/>
                <w:bCs/>
                <w:sz w:val="28"/>
                <w:szCs w:val="28"/>
              </w:rPr>
              <w:t>5. Individual characteristics of vulnerability</w:t>
            </w:r>
          </w:p>
        </w:tc>
      </w:tr>
      <w:tr w:rsidR="000259F3" w:rsidRPr="000259F3">
        <w:trPr>
          <w:trHeight w:val="1263"/>
        </w:trPr>
        <w:tc>
          <w:tcPr>
            <w:tcW w:w="2818" w:type="dxa"/>
            <w:tcBorders>
              <w:top w:val="single" w:sz="12" w:space="0" w:color="auto"/>
              <w:left w:val="double"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Unaccompanied</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No contact and does not know where they are</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 xml:space="preserve">Targeted for persecution </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Survivor of sexual violence</w:t>
            </w:r>
          </w:p>
        </w:tc>
        <w:tc>
          <w:tcPr>
            <w:tcW w:w="2818" w:type="dxa"/>
            <w:tcBorders>
              <w:top w:val="single" w:sz="12" w:space="0" w:color="auto"/>
              <w:left w:val="dotted" w:sz="4" w:space="0" w:color="auto"/>
              <w:bottom w:val="dotted" w:sz="4" w:space="0" w:color="auto"/>
              <w:right w:val="double"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Children under the age of 5</w:t>
            </w:r>
          </w:p>
        </w:tc>
      </w:tr>
      <w:tr w:rsidR="000259F3" w:rsidRPr="000259F3">
        <w:trPr>
          <w:trHeight w:val="1263"/>
        </w:trPr>
        <w:tc>
          <w:tcPr>
            <w:tcW w:w="2818" w:type="dxa"/>
            <w:vMerge w:val="restart"/>
            <w:tcBorders>
              <w:top w:val="dotted" w:sz="4" w:space="0" w:color="auto"/>
              <w:left w:val="double"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Separated with unknown clan member or relative</w:t>
            </w:r>
          </w:p>
        </w:tc>
        <w:tc>
          <w:tcPr>
            <w:tcW w:w="2818" w:type="dxa"/>
            <w:vMerge w:val="restart"/>
            <w:tcBorders>
              <w:top w:val="dotted" w:sz="4"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 xml:space="preserve">No contact but knows where they are </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Abandoned</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Association with armed group or armed force</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Adolescent girls (12-17)</w:t>
            </w:r>
          </w:p>
        </w:tc>
      </w:tr>
      <w:tr w:rsidR="000259F3" w:rsidRPr="000259F3">
        <w:trPr>
          <w:trHeight w:val="1263"/>
        </w:trPr>
        <w:tc>
          <w:tcPr>
            <w:tcW w:w="2818" w:type="dxa"/>
            <w:vMerge/>
            <w:tcBorders>
              <w:top w:val="dotted" w:sz="4" w:space="0" w:color="auto"/>
              <w:left w:val="double" w:sz="4" w:space="0" w:color="auto"/>
              <w:bottom w:val="single" w:sz="12" w:space="0" w:color="auto"/>
              <w:right w:val="dotted" w:sz="4" w:space="0" w:color="auto"/>
            </w:tcBorders>
            <w:vAlign w:val="center"/>
          </w:tcPr>
          <w:p w:rsidR="000259F3" w:rsidRPr="000259F3" w:rsidRDefault="000259F3">
            <w:pPr>
              <w:rPr>
                <w:rFonts w:ascii="Arial" w:hAnsi="Arial" w:cs="Arial"/>
                <w:b/>
                <w:bCs/>
              </w:rPr>
            </w:pPr>
          </w:p>
        </w:tc>
        <w:tc>
          <w:tcPr>
            <w:tcW w:w="2818" w:type="dxa"/>
            <w:vMerge/>
            <w:tcBorders>
              <w:top w:val="dotted" w:sz="4" w:space="0" w:color="auto"/>
              <w:left w:val="dotted" w:sz="4" w:space="0" w:color="auto"/>
              <w:bottom w:val="single" w:sz="12" w:space="0" w:color="auto"/>
              <w:right w:val="dotted" w:sz="4" w:space="0" w:color="auto"/>
            </w:tcBorders>
            <w:vAlign w:val="center"/>
          </w:tcPr>
          <w:p w:rsidR="000259F3" w:rsidRPr="000259F3" w:rsidRDefault="000259F3">
            <w:pPr>
              <w:rPr>
                <w:rFonts w:ascii="Arial" w:hAnsi="Arial" w:cs="Arial"/>
                <w:b/>
                <w:bCs/>
              </w:rPr>
            </w:pPr>
          </w:p>
        </w:tc>
        <w:tc>
          <w:tcPr>
            <w:tcW w:w="2818" w:type="dxa"/>
            <w:tcBorders>
              <w:top w:val="dotted" w:sz="4" w:space="0" w:color="auto"/>
              <w:left w:val="dotted" w:sz="4" w:space="0" w:color="auto"/>
              <w:bottom w:val="single" w:sz="12"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Escaping generalised conflict / violence</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Children in conflict with the law</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Child headed households</w:t>
            </w:r>
          </w:p>
        </w:tc>
      </w:tr>
      <w:tr w:rsidR="000259F3" w:rsidRPr="000259F3">
        <w:trPr>
          <w:trHeight w:val="1263"/>
        </w:trPr>
        <w:tc>
          <w:tcPr>
            <w:tcW w:w="2818" w:type="dxa"/>
            <w:tcBorders>
              <w:top w:val="single" w:sz="12" w:space="0" w:color="auto"/>
              <w:left w:val="double"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i/>
                <w:iCs/>
              </w:rPr>
            </w:pPr>
            <w:r w:rsidRPr="000259F3">
              <w:rPr>
                <w:rFonts w:ascii="Arial" w:hAnsi="Arial" w:cs="Arial"/>
                <w:i/>
                <w:iCs/>
              </w:rPr>
              <w:t>Separated with known clan member</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i/>
                <w:iCs/>
              </w:rPr>
            </w:pPr>
            <w:r w:rsidRPr="000259F3">
              <w:rPr>
                <w:rFonts w:ascii="Arial" w:hAnsi="Arial" w:cs="Arial"/>
                <w:i/>
                <w:iCs/>
              </w:rPr>
              <w:t>Some communication</w:t>
            </w:r>
          </w:p>
        </w:tc>
        <w:tc>
          <w:tcPr>
            <w:tcW w:w="2818" w:type="dxa"/>
            <w:tcBorders>
              <w:top w:val="single" w:sz="12" w:space="0" w:color="auto"/>
              <w:left w:val="dotted" w:sz="4" w:space="0" w:color="auto"/>
              <w:bottom w:val="dotted" w:sz="4" w:space="0" w:color="auto"/>
              <w:right w:val="single" w:sz="12" w:space="0" w:color="auto"/>
            </w:tcBorders>
            <w:shd w:val="clear" w:color="auto" w:fill="auto"/>
            <w:vAlign w:val="center"/>
          </w:tcPr>
          <w:p w:rsidR="000259F3" w:rsidRPr="000259F3" w:rsidRDefault="000259F3">
            <w:pPr>
              <w:rPr>
                <w:rFonts w:ascii="Arial" w:hAnsi="Arial" w:cs="Arial"/>
                <w:i/>
                <w:iCs/>
              </w:rPr>
            </w:pPr>
            <w:r w:rsidRPr="000259F3">
              <w:rPr>
                <w:rFonts w:ascii="Arial" w:hAnsi="Arial" w:cs="Arial"/>
                <w:i/>
                <w:iCs/>
              </w:rPr>
              <w:t>Relocated because of food shortage / loss of livelihoods</w:t>
            </w:r>
          </w:p>
        </w:tc>
        <w:tc>
          <w:tcPr>
            <w:tcW w:w="2818" w:type="dxa"/>
            <w:tcBorders>
              <w:top w:val="dotted" w:sz="4" w:space="0" w:color="auto"/>
              <w:left w:val="single" w:sz="12" w:space="0" w:color="auto"/>
              <w:bottom w:val="dotted" w:sz="4" w:space="0" w:color="auto"/>
              <w:right w:val="dotted"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Smuggling / trafficking</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Children with disabilities / chronic illness</w:t>
            </w:r>
          </w:p>
        </w:tc>
      </w:tr>
      <w:tr w:rsidR="000259F3" w:rsidRPr="000259F3">
        <w:trPr>
          <w:trHeight w:val="1709"/>
        </w:trPr>
        <w:tc>
          <w:tcPr>
            <w:tcW w:w="2818" w:type="dxa"/>
            <w:tcBorders>
              <w:top w:val="dotted" w:sz="4" w:space="0" w:color="auto"/>
              <w:left w:val="double" w:sz="4" w:space="0" w:color="auto"/>
              <w:bottom w:val="double" w:sz="4" w:space="0" w:color="auto"/>
              <w:right w:val="dotted" w:sz="4" w:space="0" w:color="auto"/>
            </w:tcBorders>
            <w:shd w:val="clear" w:color="auto" w:fill="auto"/>
            <w:vAlign w:val="center"/>
          </w:tcPr>
          <w:p w:rsidR="000259F3" w:rsidRPr="000259F3" w:rsidRDefault="000259F3">
            <w:pPr>
              <w:rPr>
                <w:rFonts w:ascii="Arial" w:hAnsi="Arial" w:cs="Arial"/>
                <w:i/>
                <w:iCs/>
              </w:rPr>
            </w:pPr>
            <w:r w:rsidRPr="000259F3">
              <w:rPr>
                <w:rFonts w:ascii="Arial" w:hAnsi="Arial" w:cs="Arial"/>
                <w:i/>
                <w:iCs/>
              </w:rPr>
              <w:t>Separated with known relative</w:t>
            </w:r>
          </w:p>
        </w:tc>
        <w:tc>
          <w:tcPr>
            <w:tcW w:w="2818" w:type="dxa"/>
            <w:tcBorders>
              <w:top w:val="dotted" w:sz="4" w:space="0" w:color="auto"/>
              <w:left w:val="dotted" w:sz="4" w:space="0" w:color="auto"/>
              <w:bottom w:val="double" w:sz="4" w:space="0" w:color="auto"/>
              <w:right w:val="dotted" w:sz="4" w:space="0" w:color="auto"/>
            </w:tcBorders>
            <w:shd w:val="clear" w:color="auto" w:fill="auto"/>
            <w:vAlign w:val="center"/>
          </w:tcPr>
          <w:p w:rsidR="000259F3" w:rsidRPr="000259F3" w:rsidRDefault="000259F3">
            <w:pPr>
              <w:rPr>
                <w:rFonts w:ascii="Arial" w:hAnsi="Arial" w:cs="Arial"/>
                <w:i/>
                <w:iCs/>
              </w:rPr>
            </w:pPr>
            <w:r w:rsidRPr="000259F3">
              <w:rPr>
                <w:rFonts w:ascii="Arial" w:hAnsi="Arial" w:cs="Arial"/>
                <w:i/>
                <w:iCs/>
              </w:rPr>
              <w:t>Frequent communication</w:t>
            </w:r>
          </w:p>
        </w:tc>
        <w:tc>
          <w:tcPr>
            <w:tcW w:w="2818" w:type="dxa"/>
            <w:tcBorders>
              <w:top w:val="dotted" w:sz="4" w:space="0" w:color="auto"/>
              <w:left w:val="dotted" w:sz="4" w:space="0" w:color="auto"/>
              <w:bottom w:val="double" w:sz="4" w:space="0" w:color="auto"/>
              <w:right w:val="single" w:sz="12" w:space="0" w:color="auto"/>
            </w:tcBorders>
            <w:shd w:val="clear" w:color="auto" w:fill="auto"/>
            <w:vAlign w:val="center"/>
          </w:tcPr>
          <w:p w:rsidR="000259F3" w:rsidRPr="000259F3" w:rsidRDefault="000259F3">
            <w:pPr>
              <w:rPr>
                <w:rFonts w:ascii="Arial" w:hAnsi="Arial" w:cs="Arial"/>
                <w:i/>
                <w:iCs/>
              </w:rPr>
            </w:pPr>
            <w:r w:rsidRPr="000259F3">
              <w:rPr>
                <w:rFonts w:ascii="Arial" w:hAnsi="Arial" w:cs="Arial"/>
                <w:i/>
                <w:iCs/>
              </w:rPr>
              <w:t>Seasonal migration / access to services / search for opportunities</w:t>
            </w:r>
          </w:p>
        </w:tc>
        <w:tc>
          <w:tcPr>
            <w:tcW w:w="2818" w:type="dxa"/>
            <w:tcBorders>
              <w:top w:val="dotted" w:sz="4" w:space="0" w:color="auto"/>
              <w:left w:val="single" w:sz="12" w:space="0" w:color="auto"/>
              <w:bottom w:val="double" w:sz="4" w:space="0" w:color="auto"/>
              <w:right w:val="dotted" w:sz="4" w:space="0" w:color="auto"/>
            </w:tcBorders>
            <w:shd w:val="clear" w:color="auto" w:fill="auto"/>
            <w:vAlign w:val="center"/>
          </w:tcPr>
          <w:p w:rsidR="000259F3" w:rsidRPr="000259F3" w:rsidRDefault="000259F3">
            <w:pPr>
              <w:rPr>
                <w:rFonts w:ascii="Arial" w:hAnsi="Arial" w:cs="Arial"/>
                <w:b/>
                <w:bCs/>
                <w:color w:val="FF0000"/>
              </w:rPr>
            </w:pPr>
            <w:r w:rsidRPr="000259F3">
              <w:rPr>
                <w:rFonts w:ascii="Arial" w:hAnsi="Arial" w:cs="Arial"/>
                <w:b/>
                <w:bCs/>
                <w:color w:val="FF0000"/>
              </w:rPr>
              <w:t>Current security and protection risks in context</w:t>
            </w:r>
          </w:p>
        </w:tc>
        <w:tc>
          <w:tcPr>
            <w:tcW w:w="2818" w:type="dxa"/>
            <w:tcBorders>
              <w:top w:val="dotted" w:sz="4" w:space="0" w:color="auto"/>
              <w:left w:val="dotted" w:sz="4" w:space="0" w:color="auto"/>
              <w:bottom w:val="double" w:sz="4" w:space="0" w:color="auto"/>
              <w:right w:val="double" w:sz="4" w:space="0" w:color="auto"/>
            </w:tcBorders>
            <w:shd w:val="clear" w:color="auto" w:fill="auto"/>
            <w:vAlign w:val="center"/>
          </w:tcPr>
          <w:p w:rsidR="000259F3" w:rsidRPr="000259F3" w:rsidRDefault="000259F3">
            <w:pPr>
              <w:rPr>
                <w:rFonts w:ascii="Arial" w:hAnsi="Arial" w:cs="Arial"/>
                <w:b/>
                <w:bCs/>
              </w:rPr>
            </w:pPr>
            <w:r w:rsidRPr="000259F3">
              <w:rPr>
                <w:rFonts w:ascii="Arial" w:hAnsi="Arial" w:cs="Arial"/>
                <w:b/>
                <w:bCs/>
              </w:rPr>
              <w:t>Underage mother</w:t>
            </w:r>
          </w:p>
        </w:tc>
      </w:tr>
    </w:tbl>
    <w:p w:rsidR="000259F3" w:rsidRPr="008A4954" w:rsidRDefault="000259F3" w:rsidP="00A60895">
      <w:pPr>
        <w:spacing w:after="120"/>
        <w:rPr>
          <w:rFonts w:ascii="Arial" w:hAnsi="Arial" w:cs="Arial"/>
          <w:sz w:val="20"/>
          <w:szCs w:val="20"/>
        </w:rPr>
      </w:pPr>
    </w:p>
    <w:sectPr w:rsidR="000259F3" w:rsidRPr="008A4954" w:rsidSect="000259F3">
      <w:pgSz w:w="16838" w:h="11906" w:orient="landscape"/>
      <w:pgMar w:top="1304" w:right="1247" w:bottom="130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134" w:rsidRDefault="00516134">
      <w:r>
        <w:separator/>
      </w:r>
    </w:p>
  </w:endnote>
  <w:endnote w:type="continuationSeparator" w:id="0">
    <w:p w:rsidR="00516134" w:rsidRDefault="0051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llSans-Italic">
    <w:altName w:val="GillSans-Italic"/>
    <w:panose1 w:val="00000000000000000000"/>
    <w:charset w:val="00"/>
    <w:family w:val="swiss"/>
    <w:notTrueType/>
    <w:pitch w:val="default"/>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134" w:rsidRDefault="00516134">
      <w:r>
        <w:separator/>
      </w:r>
    </w:p>
  </w:footnote>
  <w:footnote w:type="continuationSeparator" w:id="0">
    <w:p w:rsidR="00516134" w:rsidRDefault="00516134">
      <w:r>
        <w:continuationSeparator/>
      </w:r>
    </w:p>
  </w:footnote>
  <w:footnote w:id="1">
    <w:p w:rsidR="006B4B58" w:rsidRPr="006B4B58" w:rsidRDefault="006B4B58">
      <w:pPr>
        <w:spacing w:line="288" w:lineRule="auto"/>
        <w:rPr>
          <w:rFonts w:asciiTheme="minorHAnsi" w:hAnsiTheme="minorHAnsi"/>
          <w:szCs w:val="22"/>
          <w:rPrChange w:id="2" w:author="Camilla Jones" w:date="2014-02-04T12:20:00Z">
            <w:rPr/>
          </w:rPrChange>
        </w:rPr>
        <w:pPrChange w:id="3" w:author="Camilla Jones" w:date="2014-02-04T12:20:00Z">
          <w:pPr>
            <w:pStyle w:val="FootnoteText"/>
          </w:pPr>
        </w:pPrChange>
      </w:pPr>
      <w:ins w:id="4" w:author="Camilla Jones" w:date="2014-02-04T12:19:00Z">
        <w:r w:rsidRPr="006B4B58">
          <w:rPr>
            <w:rStyle w:val="FootnoteReference"/>
            <w:sz w:val="20"/>
            <w:rPrChange w:id="5" w:author="Camilla Jones" w:date="2014-02-04T12:20:00Z">
              <w:rPr>
                <w:rStyle w:val="FootnoteReference"/>
              </w:rPr>
            </w:rPrChange>
          </w:rPr>
          <w:footnoteRef/>
        </w:r>
        <w:r w:rsidRPr="006B4B58">
          <w:rPr>
            <w:sz w:val="20"/>
            <w:rPrChange w:id="6" w:author="Camilla Jones" w:date="2014-02-04T12:20:00Z">
              <w:rPr/>
            </w:rPrChange>
          </w:rPr>
          <w:t xml:space="preserve"> </w:t>
        </w:r>
      </w:ins>
      <w:ins w:id="7" w:author="Camilla Jones" w:date="2014-02-04T12:20:00Z">
        <w:r w:rsidRPr="006B4B58">
          <w:rPr>
            <w:rFonts w:asciiTheme="minorHAnsi" w:hAnsiTheme="minorHAnsi" w:cs="GillSans-Italic"/>
            <w:iCs/>
            <w:sz w:val="20"/>
            <w:szCs w:val="22"/>
            <w:rPrChange w:id="8" w:author="Camilla Jones" w:date="2014-02-04T12:20:00Z">
              <w:rPr>
                <w:rFonts w:cs="GillSans-Italic"/>
                <w:iCs/>
              </w:rPr>
            </w:rPrChange>
          </w:rPr>
          <w:t>Alternative Care in Emergencies Toolkit</w:t>
        </w:r>
        <w:r w:rsidRPr="006B4B58">
          <w:rPr>
            <w:rFonts w:asciiTheme="minorHAnsi" w:hAnsiTheme="minorHAnsi" w:cs="GillSans"/>
            <w:sz w:val="20"/>
            <w:szCs w:val="22"/>
            <w:rPrChange w:id="9" w:author="Camilla Jones" w:date="2014-02-04T12:20:00Z">
              <w:rPr/>
            </w:rPrChange>
          </w:rPr>
          <w:t xml:space="preserve"> (2013), Interagency Working Group on Unaccompanied and Separated Children, published by Save the Children on behalf of the Interagency Working Group on Unaccompanied and Separated Children.</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69D" w:rsidRDefault="0051613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68.15pt;height:187.2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79" w:rsidRPr="00E5080C" w:rsidRDefault="006D6D79" w:rsidP="006D6D79">
    <w:pPr>
      <w:pStyle w:val="Header"/>
      <w:rPr>
        <w:rFonts w:asciiTheme="minorHAnsi" w:hAnsiTheme="minorHAnsi"/>
        <w:color w:val="808080" w:themeColor="background1" w:themeShade="80"/>
        <w:sz w:val="22"/>
        <w:rPrChange w:id="10" w:author="Camilla Jones" w:date="2014-02-14T17:34:00Z">
          <w:rPr>
            <w:rFonts w:asciiTheme="minorHAnsi" w:hAnsiTheme="minorHAnsi"/>
            <w:color w:val="808080" w:themeColor="background1" w:themeShade="80"/>
          </w:rPr>
        </w:rPrChange>
      </w:rPr>
    </w:pPr>
    <w:r w:rsidRPr="00E5080C">
      <w:rPr>
        <w:rFonts w:asciiTheme="minorHAnsi" w:hAnsiTheme="minorHAnsi"/>
        <w:color w:val="808080" w:themeColor="background1" w:themeShade="80"/>
        <w:sz w:val="22"/>
        <w:rPrChange w:id="11" w:author="Camilla Jones" w:date="2014-02-14T17:34:00Z">
          <w:rPr>
            <w:rFonts w:asciiTheme="minorHAnsi" w:hAnsiTheme="minorHAnsi"/>
            <w:color w:val="808080" w:themeColor="background1" w:themeShade="80"/>
          </w:rPr>
        </w:rPrChange>
      </w:rPr>
      <w:t>Case Management</w:t>
    </w:r>
    <w:r w:rsidR="003C767C" w:rsidRPr="00E5080C">
      <w:rPr>
        <w:rFonts w:asciiTheme="minorHAnsi" w:hAnsiTheme="minorHAnsi"/>
        <w:color w:val="808080" w:themeColor="background1" w:themeShade="80"/>
        <w:sz w:val="22"/>
        <w:rPrChange w:id="12" w:author="Camilla Jones" w:date="2014-02-14T17:34:00Z">
          <w:rPr>
            <w:rFonts w:asciiTheme="minorHAnsi" w:hAnsiTheme="minorHAnsi"/>
            <w:color w:val="808080" w:themeColor="background1" w:themeShade="80"/>
          </w:rPr>
        </w:rPrChange>
      </w:rPr>
      <w:t xml:space="preserve"> </w:t>
    </w:r>
    <w:r w:rsidRPr="00E5080C">
      <w:rPr>
        <w:rFonts w:asciiTheme="minorHAnsi" w:hAnsiTheme="minorHAnsi"/>
        <w:color w:val="808080" w:themeColor="background1" w:themeShade="80"/>
        <w:sz w:val="22"/>
        <w:rPrChange w:id="13" w:author="Camilla Jones" w:date="2014-02-14T17:34:00Z">
          <w:rPr>
            <w:rFonts w:asciiTheme="minorHAnsi" w:hAnsiTheme="minorHAnsi"/>
            <w:color w:val="808080" w:themeColor="background1" w:themeShade="80"/>
          </w:rPr>
        </w:rPrChange>
      </w:rPr>
      <w:t>Training</w:t>
    </w:r>
    <w:r w:rsidR="003C767C" w:rsidRPr="00E5080C">
      <w:rPr>
        <w:rFonts w:asciiTheme="minorHAnsi" w:hAnsiTheme="minorHAnsi"/>
        <w:color w:val="808080" w:themeColor="background1" w:themeShade="80"/>
        <w:sz w:val="22"/>
        <w:rPrChange w:id="14" w:author="Camilla Jones" w:date="2014-02-14T17:34:00Z">
          <w:rPr>
            <w:rFonts w:asciiTheme="minorHAnsi" w:hAnsiTheme="minorHAnsi"/>
            <w:color w:val="808080" w:themeColor="background1" w:themeShade="80"/>
          </w:rPr>
        </w:rPrChange>
      </w:rPr>
      <w:t xml:space="preserve"> </w:t>
    </w:r>
    <w:ins w:id="15" w:author="Camilla Jones" w:date="2014-02-04T12:19:00Z">
      <w:r w:rsidR="006B4B58" w:rsidRPr="00E5080C">
        <w:rPr>
          <w:rFonts w:asciiTheme="minorHAnsi" w:hAnsiTheme="minorHAnsi"/>
          <w:color w:val="808080" w:themeColor="background1" w:themeShade="80"/>
          <w:sz w:val="22"/>
          <w:rPrChange w:id="16" w:author="Camilla Jones" w:date="2014-02-14T17:34:00Z">
            <w:rPr>
              <w:rFonts w:asciiTheme="minorHAnsi" w:hAnsiTheme="minorHAnsi"/>
              <w:color w:val="808080" w:themeColor="background1" w:themeShade="80"/>
            </w:rPr>
          </w:rPrChange>
        </w:rPr>
        <w:t xml:space="preserve">Manual </w:t>
      </w:r>
    </w:ins>
    <w:r w:rsidR="003C767C" w:rsidRPr="00E5080C">
      <w:rPr>
        <w:rFonts w:asciiTheme="minorHAnsi" w:hAnsiTheme="minorHAnsi"/>
        <w:color w:val="808080" w:themeColor="background1" w:themeShade="80"/>
        <w:sz w:val="22"/>
        <w:rPrChange w:id="17" w:author="Camilla Jones" w:date="2014-02-14T17:34:00Z">
          <w:rPr>
            <w:rFonts w:asciiTheme="minorHAnsi" w:hAnsiTheme="minorHAnsi"/>
            <w:color w:val="808080" w:themeColor="background1" w:themeShade="80"/>
          </w:rPr>
        </w:rPrChange>
      </w:rPr>
      <w:t>Module G2</w:t>
    </w:r>
    <w:ins w:id="18" w:author="Camilla Jones" w:date="2014-02-04T12:19:00Z">
      <w:r w:rsidR="006B4B58" w:rsidRPr="00E5080C">
        <w:rPr>
          <w:rFonts w:asciiTheme="minorHAnsi" w:hAnsiTheme="minorHAnsi"/>
          <w:color w:val="808080" w:themeColor="background1" w:themeShade="80"/>
          <w:sz w:val="22"/>
          <w:rPrChange w:id="19" w:author="Camilla Jones" w:date="2014-02-14T17:34:00Z">
            <w:rPr>
              <w:rFonts w:asciiTheme="minorHAnsi" w:hAnsiTheme="minorHAnsi"/>
              <w:color w:val="808080" w:themeColor="background1" w:themeShade="80"/>
            </w:rPr>
          </w:rPrChange>
        </w:rPr>
        <w:t xml:space="preserve"> Exercise 2</w:t>
      </w:r>
    </w:ins>
    <w:ins w:id="20" w:author="Camilla Jones" w:date="2014-02-14T17:34:00Z">
      <w:r w:rsidR="00E5080C" w:rsidRPr="00E5080C">
        <w:rPr>
          <w:rFonts w:asciiTheme="minorHAnsi" w:hAnsiTheme="minorHAnsi"/>
          <w:color w:val="808080" w:themeColor="background1" w:themeShade="80"/>
          <w:sz w:val="22"/>
          <w:rPrChange w:id="21" w:author="Camilla Jones" w:date="2014-02-14T17:34:00Z">
            <w:rPr>
              <w:rFonts w:asciiTheme="minorHAnsi" w:hAnsiTheme="minorHAnsi"/>
              <w:color w:val="808080" w:themeColor="background1" w:themeShade="80"/>
            </w:rPr>
          </w:rPrChange>
        </w:rPr>
        <w:t xml:space="preserve"> </w:t>
      </w:r>
      <w:proofErr w:type="spellStart"/>
      <w:r w:rsidR="00E5080C" w:rsidRPr="00E5080C">
        <w:rPr>
          <w:rFonts w:asciiTheme="minorHAnsi" w:hAnsiTheme="minorHAnsi"/>
          <w:color w:val="808080" w:themeColor="background1" w:themeShade="80"/>
          <w:sz w:val="22"/>
          <w:rPrChange w:id="22" w:author="Camilla Jones" w:date="2014-02-14T17:34:00Z">
            <w:rPr>
              <w:rFonts w:asciiTheme="minorHAnsi" w:hAnsiTheme="minorHAnsi"/>
              <w:color w:val="808080" w:themeColor="background1" w:themeShade="80"/>
            </w:rPr>
          </w:rPrChange>
        </w:rPr>
        <w:t>Handout</w:t>
      </w:r>
      <w:proofErr w:type="spellEnd"/>
      <w:r w:rsidR="00E5080C" w:rsidRPr="00E5080C">
        <w:rPr>
          <w:rFonts w:asciiTheme="minorHAnsi" w:hAnsiTheme="minorHAnsi"/>
          <w:color w:val="808080" w:themeColor="background1" w:themeShade="80"/>
          <w:sz w:val="22"/>
          <w:rPrChange w:id="23" w:author="Camilla Jones" w:date="2014-02-14T17:34:00Z">
            <w:rPr>
              <w:rFonts w:asciiTheme="minorHAnsi" w:hAnsiTheme="minorHAnsi"/>
              <w:color w:val="808080" w:themeColor="background1" w:themeShade="80"/>
            </w:rPr>
          </w:rPrChange>
        </w:rPr>
        <w:t xml:space="preserve"> 2</w:t>
      </w:r>
    </w:ins>
    <w:r w:rsidRPr="00E5080C">
      <w:rPr>
        <w:rFonts w:asciiTheme="minorHAnsi" w:hAnsiTheme="minorHAnsi"/>
        <w:color w:val="808080" w:themeColor="background1" w:themeShade="80"/>
        <w:sz w:val="22"/>
        <w:rPrChange w:id="24" w:author="Camilla Jones" w:date="2014-02-14T17:34:00Z">
          <w:rPr>
            <w:rFonts w:asciiTheme="minorHAnsi" w:hAnsiTheme="minorHAnsi"/>
            <w:color w:val="808080" w:themeColor="background1" w:themeShade="80"/>
          </w:rPr>
        </w:rPrChange>
      </w:rPr>
      <w:ptab w:relativeTo="margin" w:alignment="right" w:leader="none"/>
    </w:r>
    <w:r w:rsidRPr="00E5080C">
      <w:rPr>
        <w:rFonts w:asciiTheme="minorHAnsi" w:hAnsiTheme="minorHAnsi"/>
        <w:color w:val="808080" w:themeColor="background1" w:themeShade="80"/>
        <w:sz w:val="22"/>
        <w:rPrChange w:id="25" w:author="Camilla Jones" w:date="2014-02-14T17:34:00Z">
          <w:rPr>
            <w:rFonts w:asciiTheme="minorHAnsi" w:hAnsiTheme="minorHAnsi"/>
            <w:color w:val="808080" w:themeColor="background1" w:themeShade="80"/>
          </w:rPr>
        </w:rPrChange>
      </w:rPr>
      <w:t>Case Management Task Force</w:t>
    </w:r>
  </w:p>
  <w:p w:rsidR="0025669D" w:rsidRPr="006D6D79" w:rsidRDefault="0025669D" w:rsidP="006D6D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69D" w:rsidRDefault="0051613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68.15pt;height:187.25pt;rotation:315;z-index:-2516597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1420"/>
    <w:multiLevelType w:val="hybridMultilevel"/>
    <w:tmpl w:val="867A6CB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DC85C81"/>
    <w:multiLevelType w:val="hybridMultilevel"/>
    <w:tmpl w:val="F18C4E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0F3177D3"/>
    <w:multiLevelType w:val="hybridMultilevel"/>
    <w:tmpl w:val="316EBD7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11B17637"/>
    <w:multiLevelType w:val="hybridMultilevel"/>
    <w:tmpl w:val="524C8F00"/>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F1931"/>
    <w:multiLevelType w:val="hybridMultilevel"/>
    <w:tmpl w:val="46C08D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16F5824"/>
    <w:multiLevelType w:val="hybridMultilevel"/>
    <w:tmpl w:val="3CA0572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37527195"/>
    <w:multiLevelType w:val="hybridMultilevel"/>
    <w:tmpl w:val="0CDCB4B0"/>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5D2F16AC"/>
    <w:multiLevelType w:val="hybridMultilevel"/>
    <w:tmpl w:val="CD6E73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7"/>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470"/>
    <w:rsid w:val="000259F3"/>
    <w:rsid w:val="00041386"/>
    <w:rsid w:val="0005443F"/>
    <w:rsid w:val="00077796"/>
    <w:rsid w:val="000E75C3"/>
    <w:rsid w:val="001633E2"/>
    <w:rsid w:val="00182C06"/>
    <w:rsid w:val="001D083D"/>
    <w:rsid w:val="001F3FDE"/>
    <w:rsid w:val="001F672B"/>
    <w:rsid w:val="00212324"/>
    <w:rsid w:val="00226899"/>
    <w:rsid w:val="00251187"/>
    <w:rsid w:val="0025669D"/>
    <w:rsid w:val="002D56AE"/>
    <w:rsid w:val="002F50B2"/>
    <w:rsid w:val="003126FF"/>
    <w:rsid w:val="00386A05"/>
    <w:rsid w:val="003B5E9C"/>
    <w:rsid w:val="003C03E2"/>
    <w:rsid w:val="003C767C"/>
    <w:rsid w:val="00415F25"/>
    <w:rsid w:val="0042144B"/>
    <w:rsid w:val="0042538D"/>
    <w:rsid w:val="004C1D6F"/>
    <w:rsid w:val="004E3899"/>
    <w:rsid w:val="004F16F1"/>
    <w:rsid w:val="004F2BC9"/>
    <w:rsid w:val="00513889"/>
    <w:rsid w:val="00516134"/>
    <w:rsid w:val="00572E82"/>
    <w:rsid w:val="00573BC1"/>
    <w:rsid w:val="00592378"/>
    <w:rsid w:val="005B1587"/>
    <w:rsid w:val="006118EA"/>
    <w:rsid w:val="006A242F"/>
    <w:rsid w:val="006B4B58"/>
    <w:rsid w:val="006D6D79"/>
    <w:rsid w:val="007444CE"/>
    <w:rsid w:val="007820D0"/>
    <w:rsid w:val="007B594D"/>
    <w:rsid w:val="007E53EB"/>
    <w:rsid w:val="007E7076"/>
    <w:rsid w:val="00800AEB"/>
    <w:rsid w:val="008A4954"/>
    <w:rsid w:val="008C14DD"/>
    <w:rsid w:val="008E039B"/>
    <w:rsid w:val="00905413"/>
    <w:rsid w:val="00910470"/>
    <w:rsid w:val="00944350"/>
    <w:rsid w:val="00945C10"/>
    <w:rsid w:val="00951B72"/>
    <w:rsid w:val="009570AE"/>
    <w:rsid w:val="009C585E"/>
    <w:rsid w:val="009E6D98"/>
    <w:rsid w:val="00A06E06"/>
    <w:rsid w:val="00A3100D"/>
    <w:rsid w:val="00A60895"/>
    <w:rsid w:val="00A659F5"/>
    <w:rsid w:val="00A862E6"/>
    <w:rsid w:val="00A94542"/>
    <w:rsid w:val="00C22BB1"/>
    <w:rsid w:val="00C44630"/>
    <w:rsid w:val="00CE2253"/>
    <w:rsid w:val="00D07E02"/>
    <w:rsid w:val="00D92FC1"/>
    <w:rsid w:val="00DB0429"/>
    <w:rsid w:val="00DC17D5"/>
    <w:rsid w:val="00DE2CE5"/>
    <w:rsid w:val="00E05493"/>
    <w:rsid w:val="00E11248"/>
    <w:rsid w:val="00E47975"/>
    <w:rsid w:val="00E5080C"/>
    <w:rsid w:val="00E54CEF"/>
    <w:rsid w:val="00E81AEF"/>
    <w:rsid w:val="00ED64D5"/>
    <w:rsid w:val="00EF0784"/>
    <w:rsid w:val="00F06A05"/>
    <w:rsid w:val="00F36E88"/>
    <w:rsid w:val="00F74D87"/>
    <w:rsid w:val="00F832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5669D"/>
    <w:pPr>
      <w:tabs>
        <w:tab w:val="center" w:pos="4153"/>
        <w:tab w:val="right" w:pos="8306"/>
      </w:tabs>
    </w:pPr>
  </w:style>
  <w:style w:type="paragraph" w:styleId="Footer">
    <w:name w:val="footer"/>
    <w:basedOn w:val="Normal"/>
    <w:rsid w:val="0025669D"/>
    <w:pPr>
      <w:tabs>
        <w:tab w:val="center" w:pos="4153"/>
        <w:tab w:val="right" w:pos="8306"/>
      </w:tabs>
    </w:pPr>
  </w:style>
  <w:style w:type="paragraph" w:styleId="BalloonText">
    <w:name w:val="Balloon Text"/>
    <w:basedOn w:val="Normal"/>
    <w:link w:val="BalloonTextChar"/>
    <w:rsid w:val="006D6D79"/>
    <w:rPr>
      <w:rFonts w:ascii="Tahoma" w:hAnsi="Tahoma" w:cs="Tahoma"/>
      <w:sz w:val="16"/>
      <w:szCs w:val="16"/>
    </w:rPr>
  </w:style>
  <w:style w:type="character" w:customStyle="1" w:styleId="BalloonTextChar">
    <w:name w:val="Balloon Text Char"/>
    <w:basedOn w:val="DefaultParagraphFont"/>
    <w:link w:val="BalloonText"/>
    <w:rsid w:val="006D6D79"/>
    <w:rPr>
      <w:rFonts w:ascii="Tahoma" w:hAnsi="Tahoma" w:cs="Tahoma"/>
      <w:sz w:val="16"/>
      <w:szCs w:val="16"/>
      <w:lang w:eastAsia="en-US"/>
    </w:rPr>
  </w:style>
  <w:style w:type="character" w:customStyle="1" w:styleId="HeaderChar">
    <w:name w:val="Header Char"/>
    <w:aliases w:val="ARC header Char"/>
    <w:basedOn w:val="DefaultParagraphFont"/>
    <w:link w:val="Header"/>
    <w:uiPriority w:val="99"/>
    <w:rsid w:val="006D6D79"/>
    <w:rPr>
      <w:sz w:val="24"/>
      <w:szCs w:val="24"/>
      <w:lang w:eastAsia="en-US"/>
    </w:rPr>
  </w:style>
  <w:style w:type="paragraph" w:styleId="FootnoteText">
    <w:name w:val="footnote text"/>
    <w:basedOn w:val="Normal"/>
    <w:link w:val="FootnoteTextChar"/>
    <w:rsid w:val="006B4B58"/>
    <w:rPr>
      <w:sz w:val="20"/>
      <w:szCs w:val="20"/>
    </w:rPr>
  </w:style>
  <w:style w:type="character" w:customStyle="1" w:styleId="FootnoteTextChar">
    <w:name w:val="Footnote Text Char"/>
    <w:basedOn w:val="DefaultParagraphFont"/>
    <w:link w:val="FootnoteText"/>
    <w:rsid w:val="006B4B58"/>
    <w:rPr>
      <w:lang w:eastAsia="en-US"/>
    </w:rPr>
  </w:style>
  <w:style w:type="character" w:styleId="FootnoteReference">
    <w:name w:val="footnote reference"/>
    <w:basedOn w:val="DefaultParagraphFont"/>
    <w:rsid w:val="006B4B58"/>
    <w:rPr>
      <w:vertAlign w:val="superscript"/>
    </w:rPr>
  </w:style>
  <w:style w:type="paragraph" w:styleId="ListParagraph">
    <w:name w:val="List Paragraph"/>
    <w:basedOn w:val="Normal"/>
    <w:uiPriority w:val="34"/>
    <w:qFormat/>
    <w:rsid w:val="006B4B58"/>
    <w:pPr>
      <w:ind w:left="720"/>
      <w:contextualSpacing/>
    </w:pPr>
    <w:rPr>
      <w:rFonts w:ascii="Calibri" w:eastAsia="MS Mincho" w:hAnsi="Calibri"/>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5669D"/>
    <w:pPr>
      <w:tabs>
        <w:tab w:val="center" w:pos="4153"/>
        <w:tab w:val="right" w:pos="8306"/>
      </w:tabs>
    </w:pPr>
  </w:style>
  <w:style w:type="paragraph" w:styleId="Footer">
    <w:name w:val="footer"/>
    <w:basedOn w:val="Normal"/>
    <w:rsid w:val="0025669D"/>
    <w:pPr>
      <w:tabs>
        <w:tab w:val="center" w:pos="4153"/>
        <w:tab w:val="right" w:pos="8306"/>
      </w:tabs>
    </w:pPr>
  </w:style>
  <w:style w:type="paragraph" w:styleId="BalloonText">
    <w:name w:val="Balloon Text"/>
    <w:basedOn w:val="Normal"/>
    <w:link w:val="BalloonTextChar"/>
    <w:rsid w:val="006D6D79"/>
    <w:rPr>
      <w:rFonts w:ascii="Tahoma" w:hAnsi="Tahoma" w:cs="Tahoma"/>
      <w:sz w:val="16"/>
      <w:szCs w:val="16"/>
    </w:rPr>
  </w:style>
  <w:style w:type="character" w:customStyle="1" w:styleId="BalloonTextChar">
    <w:name w:val="Balloon Text Char"/>
    <w:basedOn w:val="DefaultParagraphFont"/>
    <w:link w:val="BalloonText"/>
    <w:rsid w:val="006D6D79"/>
    <w:rPr>
      <w:rFonts w:ascii="Tahoma" w:hAnsi="Tahoma" w:cs="Tahoma"/>
      <w:sz w:val="16"/>
      <w:szCs w:val="16"/>
      <w:lang w:eastAsia="en-US"/>
    </w:rPr>
  </w:style>
  <w:style w:type="character" w:customStyle="1" w:styleId="HeaderChar">
    <w:name w:val="Header Char"/>
    <w:aliases w:val="ARC header Char"/>
    <w:basedOn w:val="DefaultParagraphFont"/>
    <w:link w:val="Header"/>
    <w:uiPriority w:val="99"/>
    <w:rsid w:val="006D6D79"/>
    <w:rPr>
      <w:sz w:val="24"/>
      <w:szCs w:val="24"/>
      <w:lang w:eastAsia="en-US"/>
    </w:rPr>
  </w:style>
  <w:style w:type="paragraph" w:styleId="FootnoteText">
    <w:name w:val="footnote text"/>
    <w:basedOn w:val="Normal"/>
    <w:link w:val="FootnoteTextChar"/>
    <w:rsid w:val="006B4B58"/>
    <w:rPr>
      <w:sz w:val="20"/>
      <w:szCs w:val="20"/>
    </w:rPr>
  </w:style>
  <w:style w:type="character" w:customStyle="1" w:styleId="FootnoteTextChar">
    <w:name w:val="Footnote Text Char"/>
    <w:basedOn w:val="DefaultParagraphFont"/>
    <w:link w:val="FootnoteText"/>
    <w:rsid w:val="006B4B58"/>
    <w:rPr>
      <w:lang w:eastAsia="en-US"/>
    </w:rPr>
  </w:style>
  <w:style w:type="character" w:styleId="FootnoteReference">
    <w:name w:val="footnote reference"/>
    <w:basedOn w:val="DefaultParagraphFont"/>
    <w:rsid w:val="006B4B58"/>
    <w:rPr>
      <w:vertAlign w:val="superscript"/>
    </w:rPr>
  </w:style>
  <w:style w:type="paragraph" w:styleId="ListParagraph">
    <w:name w:val="List Paragraph"/>
    <w:basedOn w:val="Normal"/>
    <w:uiPriority w:val="34"/>
    <w:qFormat/>
    <w:rsid w:val="006B4B58"/>
    <w:pPr>
      <w:ind w:left="720"/>
      <w:contextualSpacing/>
    </w:pPr>
    <w:rPr>
      <w:rFonts w:ascii="Calibri" w:eastAsia="MS Mincho" w:hAnsi="Calibr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08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5AAFF-97FB-4DC1-9219-120522E41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Prioritisation Criteria and Dimensions of Vulnerability</vt:lpstr>
    </vt:vector>
  </TitlesOfParts>
  <Company>Save The Children UK</Company>
  <LinksUpToDate>false</LinksUpToDate>
  <CharactersWithSpaces>8710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Prioritisation Criteria and Dimensions of Vulnerability</dc:title>
  <dc:creator>KWilliamson</dc:creator>
  <cp:lastModifiedBy>Camilla Jones</cp:lastModifiedBy>
  <cp:revision>6</cp:revision>
  <dcterms:created xsi:type="dcterms:W3CDTF">2013-10-30T12:06:00Z</dcterms:created>
  <dcterms:modified xsi:type="dcterms:W3CDTF">2014-02-14T17:35:00Z</dcterms:modified>
</cp:coreProperties>
</file>